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w:t>
      </w:r>
      <w:r w:rsidR="00F24B91" w:rsidRPr="00F24B91">
        <w:t xml:space="preserve"> </w:t>
      </w:r>
      <w:r w:rsidR="00F24B91" w:rsidRPr="00F24B91">
        <w:rPr>
          <w:b/>
          <w:noProof/>
          <w:sz w:val="24"/>
        </w:rPr>
        <w:t>198517</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4ACF" w:rsidP="00E13F3D">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4BC1" w:rsidP="00547111">
            <w:pPr>
              <w:pStyle w:val="CRCoverPage"/>
              <w:spacing w:after="0"/>
              <w:rPr>
                <w:noProof/>
              </w:rPr>
            </w:pPr>
            <w:r w:rsidRPr="00B74BC1">
              <w:rPr>
                <w:b/>
                <w:noProof/>
                <w:sz w:val="28"/>
              </w:rPr>
              <w:t>0479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4ACF">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7048"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3250">
            <w:pPr>
              <w:pStyle w:val="CRCoverPage"/>
              <w:spacing w:after="0"/>
              <w:ind w:left="100"/>
              <w:rPr>
                <w:noProof/>
              </w:rPr>
            </w:pPr>
            <w:r>
              <w:rPr>
                <w:noProof/>
              </w:rPr>
              <w:t>SOR call flow correction</w:t>
            </w:r>
            <w:r w:rsidR="00186740">
              <w:rPr>
                <w:noProof/>
              </w:rPr>
              <w:t>s</w:t>
            </w:r>
            <w:r>
              <w:rPr>
                <w:noProof/>
              </w:rPr>
              <w:t xml:space="preserve"> in 23.122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08ED">
            <w:pPr>
              <w:pStyle w:val="CRCoverPage"/>
              <w:spacing w:after="0"/>
              <w:ind w:left="100"/>
              <w:rPr>
                <w:noProof/>
              </w:rPr>
            </w:pPr>
            <w:r>
              <w:rPr>
                <w:noProof/>
              </w:rPr>
              <w:t>Orange</w:t>
            </w:r>
            <w:r w:rsidR="00A8645E">
              <w:rPr>
                <w:noProof/>
              </w:rPr>
              <w:t xml:space="preserve">, </w:t>
            </w:r>
            <w:r w:rsidR="00A8645E" w:rsidRPr="00A8645E">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3250">
            <w:pPr>
              <w:pStyle w:val="CRCoverPage"/>
              <w:spacing w:after="0"/>
              <w:ind w:left="100"/>
              <w:rPr>
                <w:noProof/>
              </w:rPr>
            </w:pPr>
            <w:r w:rsidRPr="00963250">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7535">
            <w:pPr>
              <w:pStyle w:val="CRCoverPage"/>
              <w:spacing w:after="0"/>
              <w:ind w:left="100"/>
              <w:rPr>
                <w:noProof/>
              </w:rPr>
            </w:pPr>
            <w:r>
              <w:rPr>
                <w:noProof/>
              </w:rP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325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753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55993" w:rsidP="00B55993">
            <w:pPr>
              <w:pStyle w:val="CRCoverPage"/>
              <w:spacing w:after="0"/>
              <w:ind w:left="100"/>
              <w:rPr>
                <w:noProof/>
              </w:rPr>
            </w:pPr>
            <w:r>
              <w:rPr>
                <w:noProof/>
              </w:rPr>
              <w:t>Incorrect name of the SOR Application Fuction used in the Info message send from the UDM to SOR-AF in step 10a in the call flow.</w:t>
            </w:r>
          </w:p>
          <w:p w:rsidR="00A608B6" w:rsidRDefault="00930B7A" w:rsidP="00A608B6">
            <w:pPr>
              <w:pStyle w:val="CRCoverPage"/>
              <w:spacing w:after="0"/>
              <w:ind w:left="100"/>
              <w:rPr>
                <w:noProof/>
              </w:rPr>
            </w:pPr>
            <w:r>
              <w:rPr>
                <w:noProof/>
              </w:rPr>
              <w:t>Some steps are</w:t>
            </w:r>
            <w:r w:rsidR="00BC16E2">
              <w:rPr>
                <w:noProof/>
              </w:rPr>
              <w:t xml:space="preserve"> missing in the call flow figure</w:t>
            </w:r>
            <w:r>
              <w:rPr>
                <w:noProof/>
              </w:rPr>
              <w:t>s</w:t>
            </w:r>
            <w:r w:rsidR="00BC16E2">
              <w:rPr>
                <w:noProof/>
              </w:rPr>
              <w:t>.</w:t>
            </w:r>
          </w:p>
          <w:p w:rsidR="00BC16E2" w:rsidRDefault="00BC16E2" w:rsidP="00B55993">
            <w:pPr>
              <w:pStyle w:val="CRCoverPage"/>
              <w:spacing w:after="0"/>
              <w:ind w:left="100"/>
              <w:rPr>
                <w:noProof/>
              </w:rPr>
            </w:pPr>
            <w:r>
              <w:rPr>
                <w:noProof/>
              </w:rPr>
              <w:t>Missing respose messages in the call flow.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53365" w:rsidRDefault="00A53365" w:rsidP="00B55993">
            <w:pPr>
              <w:pStyle w:val="CRCoverPage"/>
              <w:spacing w:after="0"/>
              <w:ind w:left="100"/>
              <w:rPr>
                <w:noProof/>
              </w:rPr>
            </w:pPr>
            <w:r>
              <w:rPr>
                <w:noProof/>
              </w:rPr>
              <w:t>Following changes are introduced by this CR:</w:t>
            </w:r>
          </w:p>
          <w:p w:rsidR="001E41F3" w:rsidRDefault="00B55993" w:rsidP="00A53365">
            <w:pPr>
              <w:pStyle w:val="CRCoverPage"/>
              <w:numPr>
                <w:ilvl w:val="0"/>
                <w:numId w:val="1"/>
              </w:numPr>
              <w:spacing w:after="0"/>
              <w:rPr>
                <w:noProof/>
              </w:rPr>
            </w:pPr>
            <w:r>
              <w:rPr>
                <w:noProof/>
              </w:rPr>
              <w:t>In the Info message send from the UDM to SOR-AF in step 10a in the call flow, the name of SOR-AF has been corrected.</w:t>
            </w:r>
          </w:p>
          <w:p w:rsidR="00BC16E2" w:rsidRDefault="00930B7A" w:rsidP="00A53365">
            <w:pPr>
              <w:pStyle w:val="CRCoverPage"/>
              <w:numPr>
                <w:ilvl w:val="0"/>
                <w:numId w:val="1"/>
              </w:numPr>
              <w:spacing w:after="0"/>
              <w:rPr>
                <w:noProof/>
              </w:rPr>
            </w:pPr>
            <w:r>
              <w:rPr>
                <w:noProof/>
              </w:rPr>
              <w:t>Step 12 added in the call flow in F</w:t>
            </w:r>
            <w:r w:rsidR="00BC16E2">
              <w:rPr>
                <w:noProof/>
              </w:rPr>
              <w:t>igure</w:t>
            </w:r>
            <w:r>
              <w:rPr>
                <w:noProof/>
              </w:rPr>
              <w:t xml:space="preserve"> C.2.1</w:t>
            </w:r>
            <w:r w:rsidR="00BC16E2">
              <w:rPr>
                <w:noProof/>
              </w:rPr>
              <w:t>.</w:t>
            </w:r>
          </w:p>
          <w:p w:rsidR="00A608B6" w:rsidRDefault="004A0BAC" w:rsidP="00A53365">
            <w:pPr>
              <w:pStyle w:val="CRCoverPage"/>
              <w:numPr>
                <w:ilvl w:val="0"/>
                <w:numId w:val="1"/>
              </w:numPr>
              <w:spacing w:after="0"/>
              <w:rPr>
                <w:noProof/>
              </w:rPr>
            </w:pPr>
            <w:r>
              <w:rPr>
                <w:noProof/>
              </w:rPr>
              <w:t>Call flow</w:t>
            </w:r>
            <w:r w:rsidR="00930B7A">
              <w:rPr>
                <w:noProof/>
              </w:rPr>
              <w:t>s in C.2 and C.3</w:t>
            </w:r>
            <w:r>
              <w:rPr>
                <w:noProof/>
              </w:rPr>
              <w:t xml:space="preserve"> enhanced with response messages.</w:t>
            </w:r>
          </w:p>
          <w:p w:rsidR="00A608B6" w:rsidRDefault="00A53365" w:rsidP="00A53365">
            <w:pPr>
              <w:pStyle w:val="CRCoverPage"/>
              <w:numPr>
                <w:ilvl w:val="0"/>
                <w:numId w:val="1"/>
              </w:numPr>
              <w:spacing w:after="0"/>
              <w:rPr>
                <w:noProof/>
              </w:rPr>
            </w:pPr>
            <w:r>
              <w:rPr>
                <w:noProof/>
              </w:rPr>
              <w:t>U</w:t>
            </w:r>
            <w:r w:rsidR="0010775A">
              <w:rPr>
                <w:noProof/>
              </w:rPr>
              <w:t>se</w:t>
            </w:r>
            <w:r w:rsidR="00A608B6">
              <w:rPr>
                <w:noProof/>
              </w:rPr>
              <w:t xml:space="preserve"> the name of the </w:t>
            </w:r>
            <w:r w:rsidR="00A608B6" w:rsidRPr="00A608B6">
              <w:rPr>
                <w:noProof/>
              </w:rPr>
              <w:t>Nsoraf_SoR_Get</w:t>
            </w:r>
            <w:r w:rsidR="0010775A">
              <w:rPr>
                <w:noProof/>
              </w:rPr>
              <w:t xml:space="preserve"> </w:t>
            </w:r>
            <w:r w:rsidR="0010775A" w:rsidRPr="00A608B6">
              <w:rPr>
                <w:noProof/>
              </w:rPr>
              <w:t>request</w:t>
            </w:r>
            <w:r w:rsidR="0010775A">
              <w:rPr>
                <w:noProof/>
              </w:rPr>
              <w:t xml:space="preserve"> (instead of Nsoraf_SoR_Obtain)</w:t>
            </w:r>
            <w:r w:rsidR="00A608B6">
              <w:rPr>
                <w:noProof/>
              </w:rPr>
              <w:t>, to be more alligned with conventions used in stage 3 specifications.</w:t>
            </w:r>
          </w:p>
          <w:p w:rsidR="00930B7A" w:rsidRDefault="00AC658B" w:rsidP="00AC658B">
            <w:pPr>
              <w:pStyle w:val="CRCoverPage"/>
              <w:numPr>
                <w:ilvl w:val="0"/>
                <w:numId w:val="1"/>
              </w:numPr>
              <w:spacing w:after="0"/>
              <w:rPr>
                <w:noProof/>
              </w:rPr>
            </w:pPr>
            <w:r w:rsidRPr="00B935F0">
              <w:rPr>
                <w:noProof/>
              </w:rPr>
              <w:t>N</w:t>
            </w:r>
            <w:proofErr w:type="spellStart"/>
            <w:r w:rsidRPr="00B935F0">
              <w:t>soraf</w:t>
            </w:r>
            <w:r w:rsidRPr="00B935F0">
              <w:rPr>
                <w:noProof/>
              </w:rPr>
              <w:t>_SoR_Info</w:t>
            </w:r>
            <w:proofErr w:type="spellEnd"/>
            <w:r w:rsidRPr="00B935F0">
              <w:rPr>
                <w:noProof/>
              </w:rPr>
              <w:t xml:space="preserve"> </w:t>
            </w:r>
            <w:r>
              <w:rPr>
                <w:noProof/>
              </w:rPr>
              <w:t>to be used to provide the status of</w:t>
            </w:r>
            <w:r w:rsidRPr="00B935F0">
              <w:rPr>
                <w:noProof/>
              </w:rPr>
              <w:t xml:space="preserve"> delivery</w:t>
            </w:r>
            <w:r>
              <w:rPr>
                <w:noProof/>
              </w:rPr>
              <w:t xml:space="preserve"> of SOR information to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16E2" w:rsidP="00BC16E2">
            <w:pPr>
              <w:pStyle w:val="CRCoverPage"/>
              <w:spacing w:after="0"/>
              <w:ind w:left="100"/>
              <w:rPr>
                <w:noProof/>
              </w:rPr>
            </w:pPr>
            <w:r>
              <w:rPr>
                <w:noProof/>
              </w:rPr>
              <w:t xml:space="preserve">Inconsistency </w:t>
            </w:r>
            <w:r w:rsidR="00B55993">
              <w:rPr>
                <w:noProof/>
              </w:rPr>
              <w:t xml:space="preserve">in the </w:t>
            </w:r>
            <w:r>
              <w:rPr>
                <w:noProof/>
              </w:rPr>
              <w:t xml:space="preserve">figure depicting the </w:t>
            </w:r>
            <w:r w:rsidR="00B55993">
              <w:rPr>
                <w:noProof/>
              </w:rPr>
              <w:t>call flow and in the description of the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0996">
            <w:pPr>
              <w:pStyle w:val="CRCoverPage"/>
              <w:spacing w:after="0"/>
              <w:ind w:left="100"/>
              <w:rPr>
                <w:noProof/>
              </w:rPr>
            </w:pPr>
            <w:r>
              <w:rPr>
                <w:noProof/>
              </w:rPr>
              <w:t>C2</w:t>
            </w:r>
            <w:r w:rsidR="00930B7A">
              <w:rPr>
                <w:noProof/>
              </w:rPr>
              <w:t>, 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40996">
            <w:pPr>
              <w:pStyle w:val="CRCoverPage"/>
              <w:spacing w:after="0"/>
              <w:ind w:left="100"/>
              <w:rPr>
                <w:noProof/>
              </w:rPr>
            </w:pPr>
            <w:r>
              <w:rPr>
                <w:noProof/>
              </w:rPr>
              <w:t xml:space="preserve">Overlapping with CRs </w:t>
            </w:r>
            <w:r w:rsidRPr="00A40996">
              <w:rPr>
                <w:noProof/>
              </w:rPr>
              <w:t>C1-196182</w:t>
            </w:r>
            <w:r>
              <w:t xml:space="preserve"> and </w:t>
            </w:r>
            <w:r w:rsidRPr="00A40996">
              <w:rPr>
                <w:noProof/>
              </w:rPr>
              <w:t>C1-196926</w:t>
            </w:r>
            <w:r>
              <w:rPr>
                <w:noProof/>
              </w:rPr>
              <w:t xml:space="preserve"> agreed during CT1#120.</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9376E" w:rsidRDefault="0059376E" w:rsidP="0059376E">
      <w:pPr>
        <w:jc w:val="center"/>
        <w:rPr>
          <w:noProof/>
        </w:rPr>
      </w:pPr>
      <w:r>
        <w:rPr>
          <w:noProof/>
          <w:highlight w:val="green"/>
        </w:rPr>
        <w:lastRenderedPageBreak/>
        <w:t>***** First</w:t>
      </w:r>
      <w:r w:rsidRPr="00DB12B9">
        <w:rPr>
          <w:noProof/>
          <w:highlight w:val="green"/>
        </w:rPr>
        <w:t xml:space="preserve"> change *****</w:t>
      </w:r>
    </w:p>
    <w:p w:rsidR="00B935F0" w:rsidRPr="00B935F0" w:rsidRDefault="00B935F0" w:rsidP="00B935F0">
      <w:pPr>
        <w:keepNext/>
        <w:keepLines/>
        <w:pBdr>
          <w:top w:val="single" w:sz="12" w:space="3" w:color="auto"/>
        </w:pBdr>
        <w:spacing w:before="240"/>
        <w:ind w:left="1134" w:hanging="1134"/>
        <w:outlineLvl w:val="0"/>
        <w:rPr>
          <w:rFonts w:ascii="Arial" w:hAnsi="Arial"/>
          <w:sz w:val="36"/>
        </w:rPr>
      </w:pPr>
      <w:bookmarkStart w:id="2" w:name="_Toc20125258"/>
      <w:r w:rsidRPr="00B935F0">
        <w:rPr>
          <w:rFonts w:ascii="Arial" w:hAnsi="Arial"/>
          <w:sz w:val="36"/>
        </w:rPr>
        <w:t>C.2</w:t>
      </w:r>
      <w:r w:rsidRPr="00B935F0">
        <w:rPr>
          <w:rFonts w:ascii="Arial" w:hAnsi="Arial"/>
          <w:sz w:val="36"/>
        </w:rPr>
        <w:tab/>
        <w:t>Stage-2 flow for steering of UE in VPLMN during registration</w:t>
      </w:r>
      <w:bookmarkEnd w:id="2"/>
    </w:p>
    <w:p w:rsidR="00B935F0" w:rsidRDefault="00B935F0" w:rsidP="00B935F0">
      <w:r>
        <w:t>The stage-2 flow for the case when the UE registers with VPLMN AMF is described below in figure</w:t>
      </w:r>
      <w:r>
        <w:rPr>
          <w:noProof/>
        </w:rPr>
        <w:t> </w:t>
      </w:r>
      <w:r>
        <w:t>C.2.1:</w:t>
      </w:r>
    </w:p>
    <w:bookmarkStart w:id="3" w:name="_MON_1633858774"/>
    <w:bookmarkEnd w:id="3"/>
    <w:p w:rsidR="00B935F0" w:rsidRDefault="002326FD" w:rsidP="00B935F0">
      <w:pPr>
        <w:pStyle w:val="TH"/>
      </w:pPr>
      <w:ins w:id="4" w:author="Orange-MS" w:date="2019-10-29T12:53:00Z">
        <w:r w:rsidRPr="009338D3">
          <w:object w:dxaOrig="11039" w:dyaOrig="10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7.7pt;height:437pt" o:ole="">
              <v:imagedata r:id="rId14" o:title=""/>
            </v:shape>
            <o:OLEObject Type="Embed" ProgID="Word.Picture.8" ShapeID="_x0000_i1027" DrawAspect="Content" ObjectID="_1634372715" r:id="rId15"/>
          </w:object>
        </w:r>
      </w:ins>
      <w:bookmarkStart w:id="5" w:name="_MON_1621681619"/>
      <w:bookmarkEnd w:id="5"/>
      <w:del w:id="6" w:author="Chaponniere38" w:date="2019-10-10T12:06:00Z">
        <w:r w:rsidR="00B935F0" w:rsidRPr="009338D3" w:rsidDel="00433B83">
          <w:object w:dxaOrig="11039" w:dyaOrig="10076">
            <v:shape id="_x0000_i1025" type="#_x0000_t75" style="width:477.7pt;height:437pt" o:ole="">
              <v:imagedata r:id="rId16" o:title=""/>
            </v:shape>
            <o:OLEObject Type="Embed" ProgID="Word.Picture.8" ShapeID="_x0000_i1025" DrawAspect="Content" ObjectID="_1634372716" r:id="rId17"/>
          </w:object>
        </w:r>
      </w:del>
    </w:p>
    <w:p w:rsidR="00B935F0" w:rsidRDefault="00B935F0" w:rsidP="00B935F0">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B935F0" w:rsidRPr="00B935F0" w:rsidRDefault="00B935F0" w:rsidP="00B935F0">
      <w:r w:rsidRPr="00B935F0">
        <w:t>For the steps below, security protection is described in 3GPP TS 33.501 [24].</w:t>
      </w:r>
    </w:p>
    <w:p w:rsidR="00B935F0" w:rsidRPr="00B935F0" w:rsidRDefault="00B935F0" w:rsidP="00B935F0">
      <w:pPr>
        <w:ind w:left="568" w:hanging="284"/>
        <w:rPr>
          <w:noProof/>
        </w:rPr>
      </w:pPr>
      <w:r w:rsidRPr="00B935F0">
        <w:rPr>
          <w:noProof/>
        </w:rPr>
        <w:t>1)</w:t>
      </w:r>
      <w:r w:rsidRPr="00B935F0">
        <w:rPr>
          <w:noProof/>
        </w:rPr>
        <w:tab/>
        <w:t>The UE to the VPLMN AMF: The UE initiates registration by sending REGISTRATION REQUEST message to the VPLMN AMF;</w:t>
      </w:r>
    </w:p>
    <w:p w:rsidR="00B935F0" w:rsidRPr="00B935F0" w:rsidRDefault="00B935F0" w:rsidP="00B935F0">
      <w:pPr>
        <w:ind w:left="568" w:hanging="284"/>
        <w:rPr>
          <w:noProof/>
        </w:rPr>
      </w:pPr>
      <w:r w:rsidRPr="00B935F0">
        <w:rPr>
          <w:noProof/>
        </w:rPr>
        <w:t>2)</w:t>
      </w:r>
      <w:r w:rsidRPr="00B935F0">
        <w:rPr>
          <w:noProof/>
        </w:rPr>
        <w:tab/>
        <w:t xml:space="preserve">The VPLMN AMF to the HPLMN </w:t>
      </w:r>
      <w:r w:rsidRPr="00B935F0">
        <w:t>UDM</w:t>
      </w:r>
      <w:r w:rsidRPr="00B935F0">
        <w:rPr>
          <w:noProof/>
        </w:rPr>
        <w:t xml:space="preserve">: The VPLMN AMF </w:t>
      </w:r>
      <w:r w:rsidRPr="00B935F0">
        <w:t xml:space="preserve">executes the registration procedure as defined in </w:t>
      </w:r>
      <w:proofErr w:type="spellStart"/>
      <w:r w:rsidRPr="00B935F0">
        <w:t>subclause</w:t>
      </w:r>
      <w:proofErr w:type="spellEnd"/>
      <w:r w:rsidRPr="00B935F0">
        <w:t xml:space="preserve"> 4.2.2.2.2 of 3GPP TS 23.502 [63]. As part of the registration procedure, the VPLMN AMF invokes </w:t>
      </w:r>
      <w:proofErr w:type="spellStart"/>
      <w:r w:rsidRPr="00B935F0">
        <w:t>Nudm_SDM_Get</w:t>
      </w:r>
      <w:proofErr w:type="spellEnd"/>
      <w:r w:rsidRPr="00B935F0">
        <w:rPr>
          <w:noProof/>
        </w:rPr>
        <w:t xml:space="preserve"> </w:t>
      </w:r>
      <w:r w:rsidRPr="00B935F0">
        <w:t>service operation</w:t>
      </w:r>
      <w:r w:rsidRPr="00B935F0">
        <w:rPr>
          <w:noProof/>
        </w:rPr>
        <w:t xml:space="preserve"> message to the HPLMN UDM </w:t>
      </w:r>
      <w:r w:rsidRPr="00B935F0">
        <w:t xml:space="preserve">to get amongst other information the Access and Mobility Subscription data for the UE (see step 14b in </w:t>
      </w:r>
      <w:proofErr w:type="spellStart"/>
      <w:r w:rsidRPr="00B935F0">
        <w:t>subclause</w:t>
      </w:r>
      <w:proofErr w:type="spellEnd"/>
      <w:r w:rsidRPr="00B935F0">
        <w:t> 4.2.2.2.2 of 3GPP TS 23.502 [63])</w:t>
      </w:r>
      <w:r w:rsidRPr="00B935F0">
        <w:rPr>
          <w:noProof/>
        </w:rPr>
        <w:t>;</w:t>
      </w:r>
    </w:p>
    <w:p w:rsidR="00B935F0" w:rsidRPr="00B935F0" w:rsidRDefault="00B935F0" w:rsidP="00B935F0">
      <w:pPr>
        <w:ind w:left="568" w:hanging="284"/>
        <w:rPr>
          <w:noProof/>
        </w:rPr>
      </w:pPr>
      <w:r w:rsidRPr="00B935F0">
        <w:rPr>
          <w:noProof/>
        </w:rPr>
        <w:t>3a)</w:t>
      </w:r>
      <w:r w:rsidRPr="00B935F0">
        <w:rPr>
          <w:noProof/>
        </w:rPr>
        <w:tab/>
      </w:r>
      <w:r w:rsidRPr="00B935F0">
        <w:t xml:space="preserve">If the user subscription information indicates to send the steering of roaming information due to initial registration in a VPLMN, then the HPLMN UDM shall provide the steering of roaming information to the UE </w:t>
      </w:r>
      <w:r w:rsidRPr="00B935F0">
        <w:lastRenderedPageBreak/>
        <w:t xml:space="preserve">when the UE performs initial registration </w:t>
      </w:r>
      <w:r w:rsidRPr="00B935F0">
        <w:rPr>
          <w:noProof/>
        </w:rPr>
        <w:t>in a VPLMN</w:t>
      </w:r>
      <w:r w:rsidRPr="00B935F0">
        <w:t>, otherwise the HPLMN UDM may provide the steering of roaming information to the UE, based on operator policy</w:t>
      </w:r>
      <w:r w:rsidRPr="00B935F0">
        <w:rPr>
          <w:noProof/>
        </w:rPr>
        <w:t>.</w:t>
      </w:r>
    </w:p>
    <w:p w:rsidR="00B935F0" w:rsidRPr="00B935F0" w:rsidRDefault="00B935F0" w:rsidP="00B935F0">
      <w:pPr>
        <w:ind w:left="568" w:hanging="284"/>
        <w:rPr>
          <w:noProof/>
        </w:rPr>
      </w:pPr>
      <w:r w:rsidRPr="00B935F0">
        <w:rPr>
          <w:noProof/>
        </w:rPr>
        <w:tab/>
        <w:t>If the HPLMN UDM is to provide the steering of roaming information to the UE when the UE performs the registration in a VPLMN, and the HPLMN policy for the SOR-AF invocation is absent then steps 3b and 3c are not performed.</w:t>
      </w:r>
    </w:p>
    <w:p w:rsidR="00B935F0" w:rsidRPr="00B935F0" w:rsidRDefault="00B935F0" w:rsidP="00B935F0">
      <w:pPr>
        <w:ind w:left="568" w:hanging="284"/>
        <w:rPr>
          <w:noProof/>
        </w:rPr>
      </w:pPr>
      <w:r w:rsidRPr="00B935F0">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rsidR="00B935F0" w:rsidRDefault="00B935F0" w:rsidP="00B935F0">
      <w:pPr>
        <w:ind w:left="568" w:hanging="284"/>
        <w:rPr>
          <w:ins w:id="7" w:author="Orange-MS" w:date="2019-11-04T11:35:00Z"/>
        </w:rPr>
      </w:pPr>
      <w:r w:rsidRPr="00B935F0">
        <w:rPr>
          <w:noProof/>
        </w:rPr>
        <w:t>3b)</w:t>
      </w:r>
      <w:r w:rsidRPr="00B935F0">
        <w:rPr>
          <w:noProof/>
        </w:rPr>
        <w:tab/>
      </w:r>
      <w:r w:rsidRPr="00B935F0">
        <w:t xml:space="preserve">The HPLMN UDM to the </w:t>
      </w:r>
      <w:r w:rsidRPr="00B935F0">
        <w:rPr>
          <w:noProof/>
        </w:rPr>
        <w:t>SOR-AF</w:t>
      </w:r>
      <w:r w:rsidRPr="00B935F0">
        <w:t xml:space="preserve">: </w:t>
      </w:r>
      <w:proofErr w:type="spellStart"/>
      <w:r w:rsidRPr="00B935F0">
        <w:t>Nsoraf_SoR_Obtain</w:t>
      </w:r>
      <w:proofErr w:type="spellEnd"/>
      <w:r w:rsidRPr="00B935F0">
        <w:t xml:space="preserve"> request (VPLMN ID, SUPI of the UE, access type, RAT type). The VPLMN ID is the PLMN ID of the VPLMN where the UE is registering, as stored in </w:t>
      </w:r>
      <w:ins w:id="8" w:author="DCM" w:date="2019-09-25T09:03:00Z">
        <w:r w:rsidRPr="00B935F0">
          <w:t xml:space="preserve">the </w:t>
        </w:r>
      </w:ins>
      <w:r w:rsidRPr="00B935F0">
        <w:t xml:space="preserve">HPLMN UDM. The access type is the access type where the UE is registering, as stored in </w:t>
      </w:r>
      <w:ins w:id="9" w:author="DCM" w:date="2019-09-25T09:03:00Z">
        <w:r w:rsidRPr="00B935F0">
          <w:t xml:space="preserve">the </w:t>
        </w:r>
      </w:ins>
      <w:r w:rsidRPr="00B935F0">
        <w:t xml:space="preserve">HPLMN UDM. The RAT type is the RAT type where the UE is registering, as stored in </w:t>
      </w:r>
      <w:ins w:id="10" w:author="DCM" w:date="2019-09-25T09:03:00Z">
        <w:r w:rsidRPr="00B935F0">
          <w:t xml:space="preserve">the </w:t>
        </w:r>
      </w:ins>
      <w:r w:rsidRPr="00B935F0">
        <w:t>HPLMN UDM.</w:t>
      </w:r>
    </w:p>
    <w:p w:rsidR="00D343F2" w:rsidRDefault="00D343F2" w:rsidP="00D343F2">
      <w:pPr>
        <w:pStyle w:val="EditorsNote"/>
      </w:pPr>
      <w:ins w:id="11" w:author="Orange-MS" w:date="2019-11-04T11:35:00Z">
        <w:r w:rsidRPr="00D343F2">
          <w:t>Editor’s Note:</w:t>
        </w:r>
      </w:ins>
      <w:ins w:id="12" w:author="Orange-MS" w:date="2019-11-04T11:36:00Z">
        <w:r w:rsidR="00534617">
          <w:tab/>
        </w:r>
      </w:ins>
      <w:ins w:id="13" w:author="Orange-MS" w:date="2019-11-04T11:35:00Z">
        <w:r w:rsidRPr="00D343F2">
          <w:t xml:space="preserve">The name of </w:t>
        </w:r>
      </w:ins>
      <w:ins w:id="14" w:author="Orange-MS" w:date="2019-11-04T11:38:00Z">
        <w:r w:rsidR="00CB2BB5">
          <w:t xml:space="preserve">service </w:t>
        </w:r>
      </w:ins>
      <w:ins w:id="15" w:author="Orange-MS" w:date="2019-11-04T11:35:00Z">
        <w:r w:rsidRPr="00D343F2">
          <w:t xml:space="preserve">operation </w:t>
        </w:r>
      </w:ins>
      <w:ins w:id="16" w:author="Orange-MS" w:date="2019-11-04T11:37:00Z">
        <w:r w:rsidR="00534617">
          <w:t xml:space="preserve">used </w:t>
        </w:r>
      </w:ins>
      <w:ins w:id="17" w:author="Orange-MS" w:date="2019-11-04T11:36:00Z">
        <w:r w:rsidR="00534617">
          <w:t xml:space="preserve">to </w:t>
        </w:r>
      </w:ins>
      <w:ins w:id="18" w:author="Orange-MS" w:date="2019-11-04T11:37:00Z">
        <w:r w:rsidR="00534617">
          <w:rPr>
            <w:noProof/>
          </w:rPr>
          <w:t xml:space="preserve">retrieve </w:t>
        </w:r>
        <w:r w:rsidR="00534617" w:rsidRPr="00B935F0">
          <w:rPr>
            <w:noProof/>
          </w:rPr>
          <w:t xml:space="preserve">the list of preferred PLMN/access technology combinations or the secured packet from the SOR-AF </w:t>
        </w:r>
        <w:r w:rsidR="00534617">
          <w:t xml:space="preserve">is to be </w:t>
        </w:r>
      </w:ins>
      <w:ins w:id="19" w:author="Orange-MS" w:date="2019-11-04T11:35:00Z">
        <w:r w:rsidR="00534617">
          <w:t>aligned with</w:t>
        </w:r>
      </w:ins>
      <w:ins w:id="20" w:author="Orange-MS" w:date="2019-11-04T11:37:00Z">
        <w:r w:rsidR="00534617">
          <w:t xml:space="preserve"> Stage 3</w:t>
        </w:r>
        <w:r w:rsidR="00B27916">
          <w:t xml:space="preserve"> specification</w:t>
        </w:r>
      </w:ins>
      <w:ins w:id="21" w:author="Orange-MS" w:date="2019-11-04T11:35:00Z">
        <w:r>
          <w:t>.</w:t>
        </w:r>
      </w:ins>
      <w:bookmarkStart w:id="22" w:name="_GoBack"/>
      <w:bookmarkEnd w:id="22"/>
    </w:p>
    <w:p w:rsidR="00B935F0" w:rsidRPr="00B935F0" w:rsidRDefault="00B935F0" w:rsidP="00B935F0">
      <w:pPr>
        <w:ind w:left="568" w:hanging="284"/>
      </w:pPr>
      <w:r w:rsidRPr="00B935F0">
        <w:rPr>
          <w:noProof/>
        </w:rPr>
        <w:t>3c)</w:t>
      </w:r>
      <w:r w:rsidRPr="00B935F0">
        <w:rPr>
          <w:noProof/>
        </w:rPr>
        <w:tab/>
        <w:t>T</w:t>
      </w:r>
      <w:r w:rsidRPr="00B935F0">
        <w:t xml:space="preserve">he </w:t>
      </w:r>
      <w:r w:rsidRPr="00B935F0">
        <w:rPr>
          <w:noProof/>
        </w:rPr>
        <w:t>SOR-AF</w:t>
      </w:r>
      <w:r w:rsidRPr="00B935F0">
        <w:t xml:space="preserve"> to the HPLMN UDM: </w:t>
      </w:r>
      <w:proofErr w:type="spellStart"/>
      <w:r w:rsidRPr="00B935F0">
        <w:t>Nsoraf_SoR_Obtain</w:t>
      </w:r>
      <w:proofErr w:type="spellEnd"/>
      <w:r w:rsidRPr="00B935F0">
        <w:t xml:space="preserve"> response (the list of preferred PLMN/access technology combinations, or the secured packet, or neither of them).</w:t>
      </w:r>
    </w:p>
    <w:p w:rsidR="00B935F0" w:rsidRPr="00B935F0" w:rsidRDefault="00B935F0" w:rsidP="00B935F0">
      <w:pPr>
        <w:ind w:left="568" w:hanging="284"/>
      </w:pPr>
      <w:r w:rsidRPr="00B935F0">
        <w:tab/>
        <w:t xml:space="preserve">Based on the information received in step 3b and any operator specific criteria, the </w:t>
      </w:r>
      <w:r w:rsidRPr="00B935F0">
        <w:rPr>
          <w:noProof/>
        </w:rPr>
        <w:t>SOR-AF</w:t>
      </w:r>
      <w:r w:rsidRPr="00B935F0">
        <w:t xml:space="preserve"> may include the list of preferred PLMN/access technology combinations or the secured packet in the </w:t>
      </w:r>
      <w:proofErr w:type="spellStart"/>
      <w:r w:rsidRPr="00B935F0">
        <w:t>Nsoraf_SoR_Obtain</w:t>
      </w:r>
      <w:proofErr w:type="spellEnd"/>
      <w:r w:rsidRPr="00B935F0">
        <w:t xml:space="preserve"> response or may provide the </w:t>
      </w:r>
      <w:proofErr w:type="spellStart"/>
      <w:r w:rsidRPr="00B935F0">
        <w:t>Nsoraf_SoR_Obtain</w:t>
      </w:r>
      <w:proofErr w:type="spellEnd"/>
      <w:r w:rsidRPr="00B935F0">
        <w:t xml:space="preserve"> response with neither a list of preferred PLMN/access technology combinations nor a secured packet.</w:t>
      </w:r>
    </w:p>
    <w:p w:rsidR="00B935F0" w:rsidRPr="00B935F0" w:rsidRDefault="00B935F0" w:rsidP="00B935F0">
      <w:pPr>
        <w:keepLines/>
        <w:ind w:left="1135" w:hanging="851"/>
      </w:pPr>
      <w:r w:rsidRPr="00B935F0">
        <w:t>NOTE </w:t>
      </w:r>
      <w:del w:id="23" w:author="DCM" w:date="2019-09-25T09:03:00Z">
        <w:r w:rsidRPr="00B935F0" w:rsidDel="003C3A16">
          <w:delText>0A</w:delText>
        </w:r>
      </w:del>
      <w:ins w:id="24" w:author="DCM" w:date="2019-09-25T09:03:00Z">
        <w:r w:rsidRPr="00B935F0">
          <w:t>1</w:t>
        </w:r>
      </w:ins>
      <w:r w:rsidRPr="00B935F0">
        <w:t>:</w:t>
      </w:r>
      <w:r w:rsidRPr="00B935F0">
        <w:tab/>
        <w:t xml:space="preserve">The </w:t>
      </w:r>
      <w:r w:rsidRPr="00B935F0">
        <w:rPr>
          <w:noProof/>
        </w:rPr>
        <w:t>SOR-AF</w:t>
      </w:r>
      <w:r w:rsidRPr="00B935F0">
        <w:t xml:space="preserve"> can include a different list of preferred PLMN/access technology combinations or a different secure packet for each </w:t>
      </w:r>
      <w:proofErr w:type="spellStart"/>
      <w:r w:rsidRPr="00B935F0">
        <w:t>Nsoraf_SoR_Obtain</w:t>
      </w:r>
      <w:proofErr w:type="spellEnd"/>
      <w:r w:rsidRPr="00B935F0">
        <w:t xml:space="preserve"> request even if the VPLMN ID, the SUPI of the UE, the access type, and the RAT type are the same.</w:t>
      </w:r>
    </w:p>
    <w:p w:rsidR="00B935F0" w:rsidRPr="00B935F0" w:rsidRDefault="00B935F0" w:rsidP="00B935F0">
      <w:pPr>
        <w:ind w:left="568" w:hanging="284"/>
      </w:pPr>
      <w:r w:rsidRPr="00B935F0">
        <w:rPr>
          <w:noProof/>
        </w:rPr>
        <w:t>3d)</w:t>
      </w:r>
      <w:ins w:id="25" w:author="DCM" w:date="2019-09-25T09:05:00Z">
        <w:r w:rsidRPr="00B935F0">
          <w:rPr>
            <w:noProof/>
          </w:rPr>
          <w:tab/>
        </w:r>
      </w:ins>
      <w:r w:rsidRPr="00B935F0">
        <w:rPr>
          <w:noProof/>
        </w:rPr>
        <w:t xml:space="preserve">The HPLMN UDM forms the </w:t>
      </w:r>
      <w:r w:rsidRPr="00B935F0">
        <w:t xml:space="preserve">steering of roaming information as specified in 3GPP TS 33.501 [66] from the list of preferred PLMN/access technology combinations </w:t>
      </w:r>
      <w:ins w:id="26" w:author="DCM" w:date="2019-09-25T09:06:00Z">
        <w:r w:rsidRPr="00B935F0">
          <w:t xml:space="preserve">or the secured packet </w:t>
        </w:r>
      </w:ins>
      <w:r w:rsidRPr="00B935F0">
        <w:t xml:space="preserve">obtained in step 3a or the list of preferred PLMN/access technology combinations or the secured packet, obtained in step 3c. </w:t>
      </w:r>
      <w:bookmarkStart w:id="27" w:name="_Hlk16579581"/>
      <w:r w:rsidRPr="00B935F0">
        <w:t>If:</w:t>
      </w:r>
    </w:p>
    <w:p w:rsidR="00B935F0" w:rsidRPr="00B935F0" w:rsidRDefault="00B935F0" w:rsidP="00B935F0">
      <w:pPr>
        <w:ind w:left="851" w:hanging="284"/>
      </w:pPr>
      <w:r w:rsidRPr="00B935F0">
        <w:t>-</w:t>
      </w:r>
      <w:r w:rsidRPr="00B935F0">
        <w:tab/>
      </w:r>
      <w:del w:id="28" w:author="DCM" w:date="2019-09-25T09:08:00Z">
        <w:r w:rsidRPr="00B935F0" w:rsidDel="003C3A16">
          <w:delText>the list of preferred PLMN/access technology combinations was not obtained in step</w:delText>
        </w:r>
      </w:del>
      <w:del w:id="29" w:author="DCM" w:date="2019-09-25T09:07:00Z">
        <w:r w:rsidRPr="00B935F0" w:rsidDel="003C3A16">
          <w:delText>s</w:delText>
        </w:r>
      </w:del>
      <w:del w:id="30" w:author="DCM" w:date="2019-09-25T09:08:00Z">
        <w:r w:rsidRPr="00B935F0" w:rsidDel="003C3A16">
          <w:delText xml:space="preserve"> 3a and </w:delText>
        </w:r>
      </w:del>
      <w:r w:rsidRPr="00B935F0">
        <w:t xml:space="preserve">neither the list of preferred PLMN/access technology combinations nor the secured packet were obtained in </w:t>
      </w:r>
      <w:ins w:id="31" w:author="DCM" w:date="2019-09-25T09:07:00Z">
        <w:r w:rsidRPr="00B935F0">
          <w:t>step</w:t>
        </w:r>
      </w:ins>
      <w:ins w:id="32" w:author="DCM" w:date="2019-09-25T09:08:00Z">
        <w:r w:rsidRPr="00B935F0">
          <w:t>s 3a or</w:t>
        </w:r>
      </w:ins>
      <w:ins w:id="33" w:author="DCM" w:date="2019-09-25T09:07:00Z">
        <w:r w:rsidRPr="00B935F0">
          <w:t xml:space="preserve"> </w:t>
        </w:r>
      </w:ins>
      <w:r w:rsidRPr="00B935F0">
        <w:t>3c; or</w:t>
      </w:r>
    </w:p>
    <w:p w:rsidR="00B935F0" w:rsidRPr="00B935F0" w:rsidRDefault="00B935F0" w:rsidP="00B935F0">
      <w:pPr>
        <w:ind w:left="851" w:hanging="284"/>
        <w:rPr>
          <w:ins w:id="34" w:author="DCM" w:date="2019-09-25T09:10:00Z"/>
        </w:rPr>
      </w:pPr>
      <w:ins w:id="35" w:author="DCM" w:date="2019-09-25T09:10:00Z">
        <w:r w:rsidRPr="00B935F0">
          <w:t>-</w:t>
        </w:r>
        <w:r w:rsidRPr="00B935F0">
          <w:tab/>
        </w:r>
      </w:ins>
      <w:r w:rsidRPr="00B935F0">
        <w:t xml:space="preserve">the </w:t>
      </w:r>
      <w:r w:rsidRPr="00B935F0">
        <w:rPr>
          <w:noProof/>
        </w:rPr>
        <w:t>SOR-AF</w:t>
      </w:r>
      <w:r w:rsidRPr="00B935F0">
        <w:t xml:space="preserve"> has not sent to the HPLMN UDM an </w:t>
      </w:r>
      <w:proofErr w:type="spellStart"/>
      <w:r w:rsidRPr="00B935F0">
        <w:t>Nsoraf_SoR_Obtain</w:t>
      </w:r>
      <w:proofErr w:type="spellEnd"/>
      <w:r w:rsidRPr="00B935F0">
        <w:t xml:space="preserve"> response (step 3c) within an operator defined time after the </w:t>
      </w:r>
      <w:r w:rsidRPr="00B935F0">
        <w:rPr>
          <w:noProof/>
        </w:rPr>
        <w:t xml:space="preserve">HPLMN </w:t>
      </w:r>
      <w:r w:rsidRPr="00B935F0">
        <w:t xml:space="preserve">UDM sending to the </w:t>
      </w:r>
      <w:r w:rsidRPr="00B935F0">
        <w:rPr>
          <w:noProof/>
        </w:rPr>
        <w:t>SOR-AF</w:t>
      </w:r>
      <w:r w:rsidRPr="00B935F0">
        <w:t xml:space="preserve"> an </w:t>
      </w:r>
      <w:proofErr w:type="spellStart"/>
      <w:r w:rsidRPr="00B935F0">
        <w:t>Nsoraf_SoR_Obtain</w:t>
      </w:r>
      <w:proofErr w:type="spellEnd"/>
      <w:r w:rsidRPr="00B935F0">
        <w:t xml:space="preserve"> request (step 3b);</w:t>
      </w:r>
    </w:p>
    <w:p w:rsidR="00B935F0" w:rsidRPr="00B935F0" w:rsidRDefault="00B935F0" w:rsidP="00B935F0">
      <w:pPr>
        <w:keepLines/>
        <w:ind w:left="1135" w:hanging="851"/>
        <w:rPr>
          <w:ins w:id="36" w:author="DCM" w:date="2019-09-25T09:16:00Z"/>
        </w:rPr>
      </w:pPr>
      <w:ins w:id="37" w:author="DCM" w:date="2019-09-25T09:16:00Z">
        <w:r w:rsidRPr="00B935F0">
          <w:t>NOTE 2:</w:t>
        </w:r>
        <w:r w:rsidRPr="00B935F0">
          <w:tab/>
        </w:r>
      </w:ins>
      <w:ins w:id="38" w:author="DCM" w:date="2019-09-25T09:12:00Z">
        <w:r w:rsidRPr="00B935F0">
          <w:t>S</w:t>
        </w:r>
      </w:ins>
      <w:ins w:id="39" w:author="DCM" w:date="2019-09-25T09:10:00Z">
        <w:r w:rsidRPr="00B935F0">
          <w:t xml:space="preserve">tage 3 to define the timer </w:t>
        </w:r>
      </w:ins>
      <w:ins w:id="40" w:author="DCM" w:date="2019-09-25T09:11:00Z">
        <w:r w:rsidRPr="00B935F0">
          <w:t>needed for the SOR-AF to respond to the HPLMN UDM</w:t>
        </w:r>
      </w:ins>
      <w:ins w:id="41" w:author="DCM" w:date="2019-09-25T09:12:00Z">
        <w:r w:rsidRPr="00B935F0">
          <w:t>. The max time need</w:t>
        </w:r>
      </w:ins>
      <w:ins w:id="42" w:author="DCM" w:date="2019-09-30T09:27:00Z">
        <w:r w:rsidRPr="00B935F0">
          <w:t>s</w:t>
        </w:r>
      </w:ins>
      <w:ins w:id="43" w:author="DCM" w:date="2019-09-25T09:12:00Z">
        <w:r w:rsidRPr="00B935F0">
          <w:t xml:space="preserve"> to be defined considering that this procedure </w:t>
        </w:r>
      </w:ins>
      <w:ins w:id="44" w:author="DCM" w:date="2019-09-25T09:13:00Z">
        <w:r w:rsidRPr="00B935F0">
          <w:t>is part of the Registration procedure.</w:t>
        </w:r>
      </w:ins>
    </w:p>
    <w:p w:rsidR="00B935F0" w:rsidRPr="00B935F0" w:rsidRDefault="00B935F0" w:rsidP="00B935F0">
      <w:pPr>
        <w:ind w:left="568" w:hanging="284"/>
        <w:rPr>
          <w:noProof/>
        </w:rPr>
      </w:pPr>
      <w:r w:rsidRPr="00B935F0">
        <w:tab/>
        <w:t xml:space="preserve">and the UE is performing initial registration in a VPLMN and the user subscription information indicates to send the steering of roaming information due to initial registration in a VPLMN, then the HPLMN UDM </w:t>
      </w:r>
      <w:r w:rsidRPr="00B935F0">
        <w:rPr>
          <w:noProof/>
        </w:rPr>
        <w:t xml:space="preserve">forms the </w:t>
      </w:r>
      <w:r w:rsidRPr="00B935F0">
        <w:t xml:space="preserve">steering of roaming information </w:t>
      </w:r>
      <w:bookmarkEnd w:id="27"/>
      <w:r w:rsidRPr="00B935F0">
        <w:t>as specified in 3GPP TS 33.501 [66] from the HPLMN indication that 'no change of the "Operator Controlled PLMN Selector with Access Technology" list stored in the UE is needed and thus no list of preferred PLMN/access technology combinations is provided'.</w:t>
      </w:r>
    </w:p>
    <w:p w:rsidR="00B935F0" w:rsidRPr="00B935F0" w:rsidRDefault="00B935F0" w:rsidP="00B935F0">
      <w:pPr>
        <w:ind w:left="568" w:hanging="284"/>
        <w:rPr>
          <w:noProof/>
        </w:rPr>
      </w:pPr>
      <w:r w:rsidRPr="00B935F0">
        <w:rPr>
          <w:noProof/>
        </w:rPr>
        <w:t>4)</w:t>
      </w:r>
      <w:r w:rsidRPr="00B935F0">
        <w:rPr>
          <w:noProof/>
        </w:rPr>
        <w:tab/>
        <w:t xml:space="preserve">The HPLMN </w:t>
      </w:r>
      <w:r w:rsidRPr="00B935F0">
        <w:t>UDM</w:t>
      </w:r>
      <w:r w:rsidRPr="00B935F0">
        <w:rPr>
          <w:noProof/>
        </w:rPr>
        <w:t xml:space="preserve"> to the VPLMN AMF: The HPLMN </w:t>
      </w:r>
      <w:r w:rsidRPr="00B935F0">
        <w:t xml:space="preserve">UDM </w:t>
      </w:r>
      <w:r w:rsidRPr="00B935F0">
        <w:rPr>
          <w:noProof/>
        </w:rPr>
        <w:t xml:space="preserve">sends a response to the </w:t>
      </w:r>
      <w:proofErr w:type="spellStart"/>
      <w:r w:rsidRPr="00B935F0">
        <w:t>Nudm_SDM_Get</w:t>
      </w:r>
      <w:proofErr w:type="spellEnd"/>
      <w:r w:rsidRPr="00B935F0">
        <w:t xml:space="preserve"> service operation</w:t>
      </w:r>
      <w:r w:rsidRPr="00B935F0">
        <w:rPr>
          <w:noProof/>
        </w:rPr>
        <w:t xml:space="preserve"> to the VPLMN AMF, which includes the </w:t>
      </w:r>
      <w:r w:rsidRPr="00B935F0">
        <w:t>steering of roaming information</w:t>
      </w:r>
      <w:r w:rsidRPr="00B935F0">
        <w:rPr>
          <w:noProof/>
        </w:rPr>
        <w:t xml:space="preserve"> </w:t>
      </w:r>
      <w:r w:rsidRPr="00B935F0">
        <w:t xml:space="preserve">within the Access and Mobility Subscription data. The Access and Mobility Subscription data type is defined in </w:t>
      </w:r>
      <w:proofErr w:type="spellStart"/>
      <w:r w:rsidRPr="00B935F0">
        <w:t>subclause</w:t>
      </w:r>
      <w:proofErr w:type="spellEnd"/>
      <w:r w:rsidRPr="00B935F0">
        <w:t xml:space="preserve"> 5.2.3.3.1 of 3GPP TS 23.502 [63]). The HPLMN may also request the UE to acknowledge the successful security check of the received steering of roaming information, by providing the indication as part of the steering of roaming information in the </w:t>
      </w:r>
      <w:proofErr w:type="spellStart"/>
      <w:r w:rsidRPr="00B935F0">
        <w:t>Nudm_SDM_Get</w:t>
      </w:r>
      <w:proofErr w:type="spellEnd"/>
      <w:r w:rsidRPr="00B935F0">
        <w:t xml:space="preserve"> response service operation</w:t>
      </w:r>
      <w:r w:rsidRPr="00B935F0">
        <w:rPr>
          <w:noProof/>
        </w:rPr>
        <w:t>;</w:t>
      </w:r>
    </w:p>
    <w:p w:rsidR="00B935F0" w:rsidRPr="00B935F0" w:rsidRDefault="00B935F0" w:rsidP="00B935F0">
      <w:pPr>
        <w:ind w:left="568" w:hanging="284"/>
        <w:rPr>
          <w:noProof/>
        </w:rPr>
      </w:pPr>
      <w:r w:rsidRPr="00B935F0">
        <w:t>5)</w:t>
      </w:r>
      <w:r w:rsidRPr="00B935F0">
        <w:tab/>
        <w:t xml:space="preserve">The VPLMN AMF to the HPLMN UDM: As part of the registration procedure, the VPLMN AMF also invokes </w:t>
      </w:r>
      <w:proofErr w:type="spellStart"/>
      <w:r w:rsidRPr="00B935F0">
        <w:t>Nudm_SDM_Subscribe</w:t>
      </w:r>
      <w:proofErr w:type="spellEnd"/>
      <w:r w:rsidRPr="00B935F0">
        <w:t xml:space="preserve"> service operation to the HPLMN UDM to subscribe to notification of changes of the subscription data received in step 4) including notification of updates of the steering of roaming information included in the Access and Mobility Subscription data (see step 14c in </w:t>
      </w:r>
      <w:proofErr w:type="spellStart"/>
      <w:r w:rsidRPr="00B935F0">
        <w:t>subclause</w:t>
      </w:r>
      <w:proofErr w:type="spellEnd"/>
      <w:r w:rsidRPr="00B935F0">
        <w:t> 4.2.2.2.2 of 3GPP TS 23.502 [63]);</w:t>
      </w:r>
    </w:p>
    <w:p w:rsidR="00B935F0" w:rsidRPr="00B935F0" w:rsidRDefault="00B935F0" w:rsidP="00B935F0">
      <w:pPr>
        <w:ind w:left="568" w:hanging="284"/>
        <w:rPr>
          <w:noProof/>
        </w:rPr>
      </w:pPr>
      <w:r w:rsidRPr="00B935F0">
        <w:rPr>
          <w:noProof/>
        </w:rPr>
        <w:lastRenderedPageBreak/>
        <w:t>5a)</w:t>
      </w:r>
      <w:r w:rsidRPr="00B935F0">
        <w:rPr>
          <w:noProof/>
        </w:rPr>
        <w:tab/>
        <w:t>The HPLMN UDM to the SOR-AF: N</w:t>
      </w:r>
      <w:proofErr w:type="spellStart"/>
      <w:r w:rsidRPr="00B935F0">
        <w:t>soraf</w:t>
      </w:r>
      <w:r w:rsidRPr="00B935F0">
        <w:rPr>
          <w:noProof/>
        </w:rPr>
        <w:t>_SoR_Subscribe</w:t>
      </w:r>
      <w:proofErr w:type="spellEnd"/>
      <w:r w:rsidRPr="00B935F0">
        <w:rPr>
          <w:noProof/>
        </w:rPr>
        <w:t xml:space="preserve"> (SUPI). If the HPLMN policy for the SOR-AF invocation is present, the HPLMN UDM subscribes to the SOR-AF to be notified about changes in </w:t>
      </w:r>
      <w:r w:rsidRPr="00B935F0">
        <w:t xml:space="preserve">the list of preferred PLMN/access technology combinations or the secured packet, </w:t>
      </w:r>
      <w:r w:rsidRPr="00B935F0">
        <w:rPr>
          <w:noProof/>
        </w:rPr>
        <w:t>for the SUPI of the UE, if not already subscribed.</w:t>
      </w:r>
    </w:p>
    <w:p w:rsidR="00B935F0" w:rsidRDefault="00B935F0" w:rsidP="00B935F0">
      <w:pPr>
        <w:keepLines/>
        <w:ind w:left="1135" w:hanging="851"/>
        <w:rPr>
          <w:ins w:id="45" w:author="Orange-MS" w:date="2019-10-29T14:35:00Z"/>
          <w:noProof/>
        </w:rPr>
      </w:pPr>
      <w:r w:rsidRPr="00B935F0">
        <w:rPr>
          <w:noProof/>
        </w:rPr>
        <w:t>NOTE </w:t>
      </w:r>
      <w:del w:id="46" w:author="DCM" w:date="2019-09-25T09:23:00Z">
        <w:r w:rsidRPr="00B935F0" w:rsidDel="00231558">
          <w:rPr>
            <w:noProof/>
          </w:rPr>
          <w:delText>0B</w:delText>
        </w:r>
      </w:del>
      <w:ins w:id="47" w:author="DCM" w:date="2019-09-25T09:23:00Z">
        <w:r w:rsidRPr="00B935F0">
          <w:rPr>
            <w:noProof/>
          </w:rPr>
          <w:t>3</w:t>
        </w:r>
      </w:ins>
      <w:r w:rsidRPr="00B935F0">
        <w:rPr>
          <w:noProof/>
        </w:rPr>
        <w:t>:</w:t>
      </w:r>
      <w:r w:rsidRPr="00B935F0">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proofErr w:type="spellStart"/>
      <w:r w:rsidRPr="00B935F0">
        <w:t>soraf</w:t>
      </w:r>
      <w:r w:rsidRPr="00B935F0">
        <w:rPr>
          <w:noProof/>
        </w:rPr>
        <w:t>_SoR_Unsubscribe</w:t>
      </w:r>
      <w:proofErr w:type="spellEnd"/>
      <w:r w:rsidRPr="00B935F0">
        <w:rPr>
          <w:noProof/>
        </w:rPr>
        <w:t xml:space="preserve"> service operation.</w:t>
      </w:r>
    </w:p>
    <w:p w:rsidR="00A2372C" w:rsidRDefault="00A2372C" w:rsidP="00A2372C">
      <w:pPr>
        <w:ind w:left="568" w:hanging="284"/>
        <w:rPr>
          <w:ins w:id="48" w:author="Orange-MS" w:date="2019-10-29T14:35:00Z"/>
          <w:noProof/>
        </w:rPr>
      </w:pPr>
      <w:ins w:id="49" w:author="Orange-MS" w:date="2019-10-29T14:35:00Z">
        <w:r>
          <w:rPr>
            <w:noProof/>
          </w:rPr>
          <w:t>5b)</w:t>
        </w:r>
      </w:ins>
      <w:ins w:id="50" w:author="Orange-MS" w:date="2019-10-30T10:37:00Z">
        <w:r w:rsidR="007140AC">
          <w:rPr>
            <w:noProof/>
          </w:rPr>
          <w:tab/>
        </w:r>
      </w:ins>
      <w:ins w:id="51" w:author="Orange-MS" w:date="2019-10-29T14:43:00Z">
        <w:r w:rsidRPr="00B935F0">
          <w:rPr>
            <w:noProof/>
          </w:rPr>
          <w:t>The SOR-AF</w:t>
        </w:r>
        <w:r>
          <w:rPr>
            <w:noProof/>
          </w:rPr>
          <w:t xml:space="preserve"> to the HPLMN UDM: </w:t>
        </w:r>
      </w:ins>
      <w:ins w:id="52" w:author="Orange-MS" w:date="2019-10-29T14:35:00Z">
        <w:r w:rsidRPr="00A2372C">
          <w:rPr>
            <w:noProof/>
          </w:rPr>
          <w:t>Nsoraf_SoR_Subscribe response</w:t>
        </w:r>
      </w:ins>
      <w:ins w:id="53" w:author="Orange-MS" w:date="2019-10-29T14:50:00Z">
        <w:r w:rsidR="00893140">
          <w:rPr>
            <w:noProof/>
          </w:rPr>
          <w:t xml:space="preserve"> is sent to confirm the reception of the subscription to notifications about </w:t>
        </w:r>
      </w:ins>
      <w:ins w:id="54" w:author="Orange-MS" w:date="2019-10-29T14:51:00Z">
        <w:r w:rsidR="00893140" w:rsidRPr="00B935F0">
          <w:rPr>
            <w:noProof/>
          </w:rPr>
          <w:t xml:space="preserve">changes in </w:t>
        </w:r>
        <w:r w:rsidR="00893140" w:rsidRPr="00B935F0">
          <w:t>the list of preferred PLMN/access technology combinations or the secured packet</w:t>
        </w:r>
        <w:r w:rsidR="00893140">
          <w:t>.</w:t>
        </w:r>
      </w:ins>
    </w:p>
    <w:p w:rsidR="00A2372C" w:rsidRPr="00B935F0" w:rsidRDefault="00A2372C" w:rsidP="00A2372C">
      <w:pPr>
        <w:ind w:left="568" w:hanging="284"/>
        <w:rPr>
          <w:noProof/>
        </w:rPr>
      </w:pPr>
      <w:ins w:id="55" w:author="Orange-MS" w:date="2019-10-29T14:36:00Z">
        <w:r w:rsidRPr="00A2372C">
          <w:rPr>
            <w:noProof/>
          </w:rPr>
          <w:t>5c</w:t>
        </w:r>
      </w:ins>
      <w:ins w:id="56" w:author="Orange-MS" w:date="2019-10-29T14:44:00Z">
        <w:r>
          <w:rPr>
            <w:noProof/>
          </w:rPr>
          <w:t>)</w:t>
        </w:r>
      </w:ins>
      <w:ins w:id="57" w:author="Orange-MS" w:date="2019-10-30T10:37:00Z">
        <w:r w:rsidR="007140AC">
          <w:rPr>
            <w:noProof/>
          </w:rPr>
          <w:tab/>
        </w:r>
      </w:ins>
      <w:ins w:id="58" w:author="Orange-MS" w:date="2019-10-29T14:44:00Z">
        <w:r w:rsidRPr="00B935F0">
          <w:t>The HPLMN UDM</w:t>
        </w:r>
        <w:r w:rsidRPr="00A2372C">
          <w:rPr>
            <w:noProof/>
          </w:rPr>
          <w:t xml:space="preserve"> </w:t>
        </w:r>
        <w:r w:rsidRPr="00B935F0">
          <w:t>to the VPLMN AMF</w:t>
        </w:r>
        <w:r>
          <w:t>:</w:t>
        </w:r>
        <w:r w:rsidRPr="00A2372C">
          <w:rPr>
            <w:noProof/>
          </w:rPr>
          <w:t xml:space="preserve"> </w:t>
        </w:r>
      </w:ins>
      <w:ins w:id="59" w:author="Orange-MS" w:date="2019-10-29T14:36:00Z">
        <w:r w:rsidRPr="00A2372C">
          <w:rPr>
            <w:noProof/>
          </w:rPr>
          <w:t>Nudm_SDM_Subscribe response</w:t>
        </w:r>
      </w:ins>
      <w:ins w:id="60" w:author="Orange-MS" w:date="2019-10-29T14:51:00Z">
        <w:r w:rsidR="00893140">
          <w:rPr>
            <w:noProof/>
          </w:rPr>
          <w:t xml:space="preserve"> is sent to confirm the </w:t>
        </w:r>
        <w:r w:rsidR="00893140">
          <w:t>subscription</w:t>
        </w:r>
        <w:r w:rsidR="00893140" w:rsidRPr="00B935F0">
          <w:t xml:space="preserve"> to notification of changes of the subscription data</w:t>
        </w:r>
      </w:ins>
      <w:ins w:id="61" w:author="Orange-MS" w:date="2019-10-29T14:52:00Z">
        <w:r w:rsidR="00893140">
          <w:t>.</w:t>
        </w:r>
      </w:ins>
    </w:p>
    <w:p w:rsidR="00B935F0" w:rsidRPr="00B935F0" w:rsidRDefault="00B935F0" w:rsidP="00B935F0">
      <w:pPr>
        <w:ind w:left="568" w:hanging="284"/>
        <w:rPr>
          <w:noProof/>
        </w:rPr>
      </w:pPr>
      <w:r w:rsidRPr="00B935F0">
        <w:rPr>
          <w:noProof/>
        </w:rPr>
        <w:t>6)</w:t>
      </w:r>
      <w:r w:rsidRPr="00B935F0">
        <w:rPr>
          <w:noProof/>
        </w:rPr>
        <w:tab/>
        <w:t xml:space="preserve">The VPLMN AMF to the UE: The VPLMN AMF shall transparently send the received </w:t>
      </w:r>
      <w:r w:rsidRPr="00B935F0">
        <w:t xml:space="preserve">steering of roaming information </w:t>
      </w:r>
      <w:r w:rsidRPr="00B935F0">
        <w:rPr>
          <w:noProof/>
        </w:rPr>
        <w:t xml:space="preserve">to the UE </w:t>
      </w:r>
      <w:r w:rsidRPr="00B935F0">
        <w:rPr>
          <w:noProof/>
          <w:lang w:eastAsia="zh-CN"/>
        </w:rPr>
        <w:t xml:space="preserve">in the </w:t>
      </w:r>
      <w:r w:rsidRPr="00B935F0">
        <w:t xml:space="preserve">REGISTRATION ACCEPT </w:t>
      </w:r>
      <w:r w:rsidRPr="00B935F0">
        <w:rPr>
          <w:noProof/>
          <w:lang w:eastAsia="zh-CN"/>
        </w:rPr>
        <w:t>message</w:t>
      </w:r>
      <w:r w:rsidRPr="00B935F0">
        <w:rPr>
          <w:noProof/>
        </w:rPr>
        <w:t>;</w:t>
      </w:r>
    </w:p>
    <w:p w:rsidR="00B935F0" w:rsidRPr="00B935F0" w:rsidRDefault="00B935F0" w:rsidP="00B935F0">
      <w:pPr>
        <w:ind w:left="568" w:hanging="284"/>
        <w:rPr>
          <w:noProof/>
        </w:rPr>
      </w:pPr>
      <w:r w:rsidRPr="00B935F0">
        <w:rPr>
          <w:noProof/>
        </w:rPr>
        <w:t>7)</w:t>
      </w:r>
      <w:r w:rsidRPr="00B935F0">
        <w:rPr>
          <w:noProof/>
        </w:rPr>
        <w:tab/>
        <w:t>If the steering of roaming information is received and the security check is successful, then:</w:t>
      </w:r>
    </w:p>
    <w:p w:rsidR="00B935F0" w:rsidRPr="00B935F0" w:rsidRDefault="00B935F0" w:rsidP="00B935F0">
      <w:pPr>
        <w:ind w:left="851" w:hanging="284"/>
      </w:pPr>
      <w:r w:rsidRPr="00B935F0">
        <w:t>a)</w:t>
      </w:r>
      <w:r w:rsidRPr="00B935F0">
        <w:tab/>
        <w:t xml:space="preserve">if the steering of roaming information contains a secured packet (see 3GPP TS 31.115 [67]): </w:t>
      </w:r>
    </w:p>
    <w:p w:rsidR="00B935F0" w:rsidRPr="00B935F0" w:rsidRDefault="00B935F0" w:rsidP="00B935F0">
      <w:pPr>
        <w:ind w:left="1135" w:hanging="284"/>
        <w:rPr>
          <w:noProof/>
        </w:rPr>
      </w:pPr>
      <w:r w:rsidRPr="00B935F0">
        <w:t>-</w:t>
      </w:r>
      <w:r w:rsidRPr="00B935F0">
        <w:tab/>
      </w:r>
      <w:r w:rsidRPr="00B935F0">
        <w:rPr>
          <w:noProof/>
        </w:rPr>
        <w:t xml:space="preserve">if </w:t>
      </w:r>
      <w:r w:rsidRPr="00B935F0">
        <w:t xml:space="preserve">the UDM has not requested an acknowledgement from the UE the UE shall send </w:t>
      </w:r>
      <w:r w:rsidRPr="00B935F0">
        <w:rPr>
          <w:noProof/>
        </w:rPr>
        <w:t>the REGISTRATION COMPLETE message</w:t>
      </w:r>
      <w:r w:rsidRPr="00B935F0">
        <w:t xml:space="preserve"> without including an SOR transparent container</w:t>
      </w:r>
      <w:r w:rsidRPr="00B935F0">
        <w:rPr>
          <w:noProof/>
        </w:rPr>
        <w:t>;</w:t>
      </w:r>
    </w:p>
    <w:p w:rsidR="00B935F0" w:rsidRPr="00B935F0" w:rsidRDefault="00B935F0" w:rsidP="00B935F0">
      <w:pPr>
        <w:ind w:left="1135" w:hanging="284"/>
      </w:pPr>
      <w:r w:rsidRPr="00B935F0">
        <w:t>-</w:t>
      </w:r>
      <w:r w:rsidRPr="00B935F0">
        <w:tab/>
        <w:t>the ME shall upload the secured packet to the USIM using procedures in 3GPP TS 31.111 [41].</w:t>
      </w:r>
    </w:p>
    <w:p w:rsidR="00B935F0" w:rsidRPr="00B935F0" w:rsidRDefault="00B935F0" w:rsidP="00B935F0">
      <w:pPr>
        <w:keepLines/>
        <w:ind w:left="1135" w:hanging="851"/>
        <w:rPr>
          <w:noProof/>
        </w:rPr>
      </w:pPr>
      <w:r w:rsidRPr="00B935F0">
        <w:rPr>
          <w:noProof/>
        </w:rPr>
        <w:t>NOTE </w:t>
      </w:r>
      <w:del w:id="62" w:author="DCM" w:date="2019-09-25T09:26:00Z">
        <w:r w:rsidRPr="00B935F0" w:rsidDel="00A70227">
          <w:rPr>
            <w:noProof/>
          </w:rPr>
          <w:delText>1</w:delText>
        </w:r>
      </w:del>
      <w:ins w:id="63" w:author="DCM" w:date="2019-09-25T09:26:00Z">
        <w:r w:rsidRPr="00B935F0">
          <w:rPr>
            <w:noProof/>
          </w:rPr>
          <w:t>4</w:t>
        </w:r>
      </w:ins>
      <w:r w:rsidRPr="00B935F0">
        <w:rPr>
          <w:noProof/>
        </w:rPr>
        <w:t>:</w:t>
      </w:r>
      <w:r w:rsidRPr="00B935F0">
        <w:rPr>
          <w:noProof/>
        </w:rPr>
        <w:tab/>
        <w:t xml:space="preserve">How the ME handles UICC </w:t>
      </w:r>
      <w:r w:rsidRPr="00B935F0">
        <w:t>responses and failures in communication between the ME and UICC is implementation specific and out of scope of this release of the specification.</w:t>
      </w:r>
    </w:p>
    <w:p w:rsidR="00B935F0" w:rsidRPr="00B935F0" w:rsidRDefault="00B935F0" w:rsidP="00B935F0">
      <w:pPr>
        <w:ind w:left="1135" w:hanging="284"/>
      </w:pPr>
      <w:r w:rsidRPr="00B935F0">
        <w:t>-</w:t>
      </w:r>
      <w:r w:rsidRPr="00B935F0">
        <w:tab/>
      </w:r>
      <w:r w:rsidRPr="00B935F0">
        <w:rPr>
          <w:noProof/>
        </w:rPr>
        <w:t xml:space="preserve">if </w:t>
      </w:r>
      <w:r w:rsidRPr="00B935F0">
        <w:t xml:space="preserve">the UDM has not requested an acknowledgement from the UE and the ME receives a USAT REFRESH command qualifier (3GPP TS 31.111 [41]) of type "Steering of Roaming" it shall perform items a), b) and c) of the procedure for steering of roaming in </w:t>
      </w:r>
      <w:proofErr w:type="spellStart"/>
      <w:r w:rsidRPr="00B935F0">
        <w:t>subclause</w:t>
      </w:r>
      <w:proofErr w:type="spellEnd"/>
      <w:r w:rsidRPr="00B935F0">
        <w:t xml:space="preserve"> 4.4.6 and </w:t>
      </w:r>
      <w:r w:rsidRPr="00B935F0">
        <w:rPr>
          <w:noProof/>
        </w:rPr>
        <w:t>if</w:t>
      </w:r>
      <w:r w:rsidRPr="00B935F0">
        <w:t xml:space="preserve"> </w:t>
      </w:r>
      <w:r w:rsidRPr="00B935F0">
        <w:rPr>
          <w:noProof/>
        </w:rPr>
        <w:t xml:space="preserve">the UE has a list of available and allowable PLMNs in the area and based on this list the UE determines that there is a higher priority PLMN than the currently camped chosen VPLMN and </w:t>
      </w:r>
      <w:r w:rsidRPr="00B935F0">
        <w:t>the UE is in automatic network selection mode</w:t>
      </w:r>
      <w:r w:rsidRPr="00B935F0">
        <w:rPr>
          <w:noProof/>
        </w:rPr>
        <w:t>, then the UE shall either</w:t>
      </w:r>
      <w:r w:rsidRPr="00B935F0">
        <w:t>:</w:t>
      </w:r>
    </w:p>
    <w:p w:rsidR="00B935F0" w:rsidRPr="00B935F0" w:rsidRDefault="00B935F0" w:rsidP="00B935F0">
      <w:pPr>
        <w:ind w:left="1418" w:hanging="284"/>
        <w:rPr>
          <w:noProof/>
        </w:rPr>
      </w:pPr>
      <w:r w:rsidRPr="00B935F0">
        <w:rPr>
          <w:noProof/>
        </w:rPr>
        <w:t>i)</w:t>
      </w:r>
      <w:r w:rsidRPr="00B935F0">
        <w:rPr>
          <w:noProof/>
        </w:rPr>
        <w:tab/>
        <w:t xml:space="preserve">release the current N1 NAS signalling connection locally and then </w:t>
      </w:r>
      <w:r w:rsidRPr="00B935F0">
        <w:t xml:space="preserve">attempt to obtain service on a higher priority PLMN as specified in </w:t>
      </w:r>
      <w:proofErr w:type="spellStart"/>
      <w:r w:rsidRPr="00B935F0">
        <w:t>subclause</w:t>
      </w:r>
      <w:proofErr w:type="spellEnd"/>
      <w:r w:rsidRPr="00B935F0">
        <w:t> 4.4.3.3 by acting as if timer T that controls periodic attempts has expired.</w:t>
      </w:r>
      <w:r w:rsidRPr="00B935F0">
        <w:rPr>
          <w:noProof/>
        </w:rPr>
        <w:t xml:space="preserve"> In this case, steps 8 to 11 are skipped. If the UE has an established emergency PDU session (see 3GPP</w:t>
      </w:r>
      <w:r w:rsidRPr="00B935F0">
        <w:t> </w:t>
      </w:r>
      <w:r w:rsidRPr="00B935F0">
        <w:rPr>
          <w:noProof/>
        </w:rPr>
        <w:t>TS</w:t>
      </w:r>
      <w:r w:rsidRPr="00B935F0">
        <w:t> </w:t>
      </w:r>
      <w:r w:rsidRPr="00B935F0">
        <w:rPr>
          <w:noProof/>
        </w:rPr>
        <w:t>24.501</w:t>
      </w:r>
      <w:r w:rsidRPr="00B935F0">
        <w:t xml:space="preserve"> [64]), the UE shall </w:t>
      </w:r>
      <w:r w:rsidRPr="00B935F0">
        <w:rPr>
          <w:noProof/>
        </w:rPr>
        <w:t xml:space="preserve">release the current N1 NAS signalling connection locally after </w:t>
      </w:r>
      <w:r w:rsidRPr="00B935F0">
        <w:t>the release of the emergency PDU session</w:t>
      </w:r>
      <w:r w:rsidRPr="00B935F0">
        <w:rPr>
          <w:noProof/>
        </w:rPr>
        <w:t>; or</w:t>
      </w:r>
    </w:p>
    <w:p w:rsidR="00B935F0" w:rsidRPr="00B935F0" w:rsidRDefault="00B935F0" w:rsidP="00B935F0">
      <w:pPr>
        <w:ind w:left="1418" w:hanging="284"/>
        <w:rPr>
          <w:noProof/>
        </w:rPr>
      </w:pPr>
      <w:r w:rsidRPr="00B935F0">
        <w:rPr>
          <w:noProof/>
        </w:rPr>
        <w:t>ii)</w:t>
      </w:r>
      <w:r w:rsidRPr="00B935F0">
        <w:rPr>
          <w:noProof/>
        </w:rPr>
        <w:tab/>
        <w:t>not release the current N1 NAS signalling connection locally and skip steps 8 to 10;</w:t>
      </w:r>
    </w:p>
    <w:p w:rsidR="00B935F0" w:rsidRPr="00B935F0" w:rsidRDefault="00B935F0" w:rsidP="00B935F0">
      <w:pPr>
        <w:ind w:left="851" w:hanging="284"/>
        <w:rPr>
          <w:noProof/>
        </w:rPr>
      </w:pPr>
      <w:r w:rsidRPr="00B935F0">
        <w:rPr>
          <w:noProof/>
        </w:rPr>
        <w:t>b)</w:t>
      </w:r>
      <w:r w:rsidRPr="00B935F0">
        <w:rPr>
          <w:noProof/>
        </w:rPr>
        <w:tab/>
        <w:t xml:space="preserve">if the </w:t>
      </w:r>
      <w:r w:rsidRPr="00B935F0">
        <w:t>steering of roaming information contains the list of preferred PLMN/access technology combinations</w:t>
      </w:r>
      <w:r w:rsidRPr="00B935F0">
        <w:rPr>
          <w:noProof/>
        </w:rPr>
        <w:t xml:space="preserve">, the ME shall replace the highest priority entries in the "Operator Controlled PLMN Selector with Access Technology" list stored in the ME with the received list of preferred PLMN/access technology combinations. Additionally, if </w:t>
      </w:r>
      <w:r w:rsidRPr="00B935F0">
        <w:t xml:space="preserve">the UDM has not requested an acknowledgement from the UE and </w:t>
      </w:r>
      <w:r w:rsidRPr="00B935F0">
        <w:rPr>
          <w:noProof/>
        </w:rPr>
        <w:t xml:space="preserve">if the UE has a list of available and allowable PLMNs in the area and based on this list the UE determines that there is a higher priority PLMN than the currently camped chosen VPLMN and </w:t>
      </w:r>
      <w:r w:rsidRPr="00B935F0">
        <w:t>the UE is in automatic network selection mode</w:t>
      </w:r>
      <w:r w:rsidRPr="00B935F0">
        <w:rPr>
          <w:noProof/>
        </w:rPr>
        <w:t xml:space="preserve">, then the UE shall send </w:t>
      </w:r>
      <w:r w:rsidRPr="00B935F0">
        <w:t>the REGISTRATION COMPLETE message to the serving AMF without including an SOR transparent container and then</w:t>
      </w:r>
      <w:r w:rsidRPr="00B935F0">
        <w:rPr>
          <w:noProof/>
        </w:rPr>
        <w:t xml:space="preserve"> either:</w:t>
      </w:r>
    </w:p>
    <w:p w:rsidR="00B935F0" w:rsidRPr="00B935F0" w:rsidRDefault="00B935F0" w:rsidP="00B935F0">
      <w:pPr>
        <w:ind w:left="1135" w:hanging="284"/>
        <w:rPr>
          <w:noProof/>
        </w:rPr>
      </w:pPr>
      <w:r w:rsidRPr="00B935F0">
        <w:rPr>
          <w:noProof/>
        </w:rPr>
        <w:t>i)</w:t>
      </w:r>
      <w:r w:rsidRPr="00B935F0">
        <w:rPr>
          <w:noProof/>
        </w:rPr>
        <w:tab/>
        <w:t xml:space="preserve">release the current N1 NAS signalling connection locally and then </w:t>
      </w:r>
      <w:r w:rsidRPr="00B935F0">
        <w:t xml:space="preserve">attempt to obtain service on a higher priority PLMN as specified in </w:t>
      </w:r>
      <w:proofErr w:type="spellStart"/>
      <w:r w:rsidRPr="00B935F0">
        <w:t>subclause</w:t>
      </w:r>
      <w:proofErr w:type="spellEnd"/>
      <w:r w:rsidRPr="00B935F0">
        <w:t> 4.4.3.3 by acting as if timer T that controls periodic attempts has expired.</w:t>
      </w:r>
      <w:r w:rsidRPr="00B935F0">
        <w:rPr>
          <w:noProof/>
        </w:rPr>
        <w:t xml:space="preserve"> In this case, steps 8 to 11 are skipped. If the UE has an established emergency PDU session (see 3GPP</w:t>
      </w:r>
      <w:r w:rsidRPr="00B935F0">
        <w:t> </w:t>
      </w:r>
      <w:r w:rsidRPr="00B935F0">
        <w:rPr>
          <w:noProof/>
        </w:rPr>
        <w:t>TS</w:t>
      </w:r>
      <w:r w:rsidRPr="00B935F0">
        <w:t> </w:t>
      </w:r>
      <w:r w:rsidRPr="00B935F0">
        <w:rPr>
          <w:noProof/>
        </w:rPr>
        <w:t>24.501</w:t>
      </w:r>
      <w:r w:rsidRPr="00B935F0">
        <w:t xml:space="preserve"> [64]), the UE shall </w:t>
      </w:r>
      <w:r w:rsidRPr="00B935F0">
        <w:rPr>
          <w:noProof/>
        </w:rPr>
        <w:t xml:space="preserve">release the current N1 NAS signalling connection locally after </w:t>
      </w:r>
      <w:r w:rsidRPr="00B935F0">
        <w:t>the release of the emergency PDU session</w:t>
      </w:r>
      <w:r w:rsidRPr="00B935F0">
        <w:rPr>
          <w:noProof/>
        </w:rPr>
        <w:t>; or</w:t>
      </w:r>
    </w:p>
    <w:p w:rsidR="00B935F0" w:rsidRPr="00B935F0" w:rsidRDefault="00B935F0" w:rsidP="00B935F0">
      <w:pPr>
        <w:ind w:left="1135" w:hanging="284"/>
        <w:rPr>
          <w:noProof/>
        </w:rPr>
      </w:pPr>
      <w:r w:rsidRPr="00B935F0">
        <w:rPr>
          <w:noProof/>
        </w:rPr>
        <w:t>ii)</w:t>
      </w:r>
      <w:r w:rsidRPr="00B935F0">
        <w:rPr>
          <w:noProof/>
        </w:rPr>
        <w:tab/>
        <w:t>not release the current N1 NAS signalling connection locally and skip steps 8 and 10;</w:t>
      </w:r>
    </w:p>
    <w:p w:rsidR="00B935F0" w:rsidRPr="00B935F0" w:rsidRDefault="00B935F0" w:rsidP="00B935F0">
      <w:pPr>
        <w:ind w:left="568" w:hanging="284"/>
        <w:rPr>
          <w:noProof/>
        </w:rPr>
      </w:pPr>
      <w:r w:rsidRPr="00B935F0">
        <w:rPr>
          <w:noProof/>
        </w:rPr>
        <w:lastRenderedPageBreak/>
        <w:t>8)</w:t>
      </w:r>
      <w:r w:rsidRPr="00B935F0">
        <w:rPr>
          <w:noProof/>
        </w:rPr>
        <w:tab/>
        <w:t>If:</w:t>
      </w:r>
    </w:p>
    <w:p w:rsidR="00B935F0" w:rsidRPr="00B935F0" w:rsidRDefault="00B935F0" w:rsidP="00B935F0">
      <w:pPr>
        <w:ind w:left="851" w:hanging="284"/>
        <w:rPr>
          <w:noProof/>
        </w:rPr>
      </w:pPr>
      <w:r w:rsidRPr="00B935F0">
        <w:rPr>
          <w:noProof/>
        </w:rPr>
        <w:t>a)</w:t>
      </w:r>
      <w:r w:rsidRPr="00B935F0">
        <w:rPr>
          <w:noProof/>
        </w:rPr>
        <w:tab/>
        <w:t xml:space="preserve">the UE's USIM </w:t>
      </w:r>
      <w:r w:rsidRPr="00B935F0">
        <w:t>is configured with indication that the UE is to receive the steering of roaming information due to initial registration in a VPLMN,</w:t>
      </w:r>
      <w:r w:rsidRPr="00B935F0">
        <w:rPr>
          <w:noProof/>
        </w:rPr>
        <w:t xml:space="preserve"> but </w:t>
      </w:r>
      <w:r w:rsidRPr="00B935F0">
        <w:t xml:space="preserve">neither the </w:t>
      </w:r>
      <w:r w:rsidRPr="00B935F0">
        <w:rPr>
          <w:noProof/>
        </w:rPr>
        <w:t xml:space="preserve">list </w:t>
      </w:r>
      <w:r w:rsidRPr="00B935F0">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sidRPr="00B935F0">
        <w:rPr>
          <w:noProof/>
        </w:rPr>
        <w:t xml:space="preserve">is received </w:t>
      </w:r>
      <w:r w:rsidRPr="00B935F0">
        <w:t>in the REGISTRATION ACCEPT message</w:t>
      </w:r>
      <w:r w:rsidRPr="00B935F0">
        <w:rPr>
          <w:noProof/>
        </w:rPr>
        <w:t xml:space="preserve">, when the UE performs initial registration in a VPLMN or if the </w:t>
      </w:r>
      <w:r w:rsidRPr="00B935F0">
        <w:t xml:space="preserve">steering of roaming information </w:t>
      </w:r>
      <w:r w:rsidRPr="00B935F0">
        <w:rPr>
          <w:noProof/>
        </w:rPr>
        <w:t>is received but the security check is not successful; and</w:t>
      </w:r>
    </w:p>
    <w:p w:rsidR="00B935F0" w:rsidRPr="00B935F0" w:rsidRDefault="00B935F0" w:rsidP="00B935F0">
      <w:pPr>
        <w:ind w:left="851" w:hanging="284"/>
        <w:rPr>
          <w:noProof/>
        </w:rPr>
      </w:pPr>
      <w:r w:rsidRPr="00B935F0">
        <w:rPr>
          <w:noProof/>
        </w:rPr>
        <w:t>b)</w:t>
      </w:r>
      <w:r w:rsidRPr="00B935F0">
        <w:rPr>
          <w:noProof/>
        </w:rPr>
        <w:tab/>
        <w:t xml:space="preserve">the current chosen VPLMN is not contained in the list of </w:t>
      </w:r>
      <w:r w:rsidRPr="00B935F0">
        <w:t>"PLMNs where registration was aborted due to SOR"</w:t>
      </w:r>
      <w:r w:rsidRPr="00B935F0">
        <w:rPr>
          <w:noProof/>
        </w:rPr>
        <w:t xml:space="preserve">, not part of </w:t>
      </w:r>
      <w:r w:rsidRPr="00B935F0">
        <w:t>"User Controlled PLMN Selector with Access Technology" list, the UE is not in manual mode of operation;</w:t>
      </w:r>
    </w:p>
    <w:p w:rsidR="00B935F0" w:rsidRPr="00B935F0" w:rsidRDefault="00B935F0" w:rsidP="00B935F0">
      <w:pPr>
        <w:ind w:left="568" w:hanging="284"/>
        <w:rPr>
          <w:noProof/>
        </w:rPr>
      </w:pPr>
      <w:r w:rsidRPr="00B935F0">
        <w:rPr>
          <w:noProof/>
        </w:rPr>
        <w:tab/>
        <w:t xml:space="preserve">then the UE shall send </w:t>
      </w:r>
      <w:r w:rsidRPr="00B935F0">
        <w:t>the REGISTRATION COMPLETE message to the serving AMF without including an SOR transparent container</w:t>
      </w:r>
      <w:r w:rsidRPr="00B935F0">
        <w:rPr>
          <w:noProof/>
        </w:rPr>
        <w:t>,</w:t>
      </w:r>
      <w:r w:rsidRPr="00B935F0">
        <w:rPr>
          <w:noProof/>
          <w:lang w:eastAsia="x-none"/>
        </w:rPr>
        <w:t xml:space="preserve"> release the current N1 NAS signalling connection locally, store the PLMN identity in the list of </w:t>
      </w:r>
      <w:r w:rsidRPr="00B935F0">
        <w:t>"PLMNs where registration was aborted due to SOR"</w:t>
      </w:r>
      <w:r w:rsidRPr="00B935F0">
        <w:rPr>
          <w:noProof/>
          <w:lang w:eastAsia="x-none"/>
        </w:rPr>
        <w:t xml:space="preserve"> and</w:t>
      </w:r>
      <w:r w:rsidRPr="00B935F0">
        <w:rPr>
          <w:noProof/>
        </w:rPr>
        <w:t xml:space="preserve"> </w:t>
      </w:r>
      <w:r w:rsidRPr="00B935F0">
        <w:t xml:space="preserve">attempt to obtain service on a higher priority PLMN as specified in </w:t>
      </w:r>
      <w:proofErr w:type="spellStart"/>
      <w:r w:rsidRPr="00B935F0">
        <w:t>subclause</w:t>
      </w:r>
      <w:proofErr w:type="spellEnd"/>
      <w:r w:rsidRPr="00B935F0">
        <w:t> 4.4.3.3 by acting as if timer T that controls periodic attempts has expired</w:t>
      </w:r>
      <w:r w:rsidRPr="00B935F0">
        <w:rPr>
          <w:noProof/>
        </w:rPr>
        <w:t xml:space="preserve">, with an exception that the current PLMN is considered as lowest priority, and </w:t>
      </w:r>
      <w:r w:rsidRPr="00B935F0">
        <w:t xml:space="preserve">skip </w:t>
      </w:r>
      <w:r w:rsidRPr="00B935F0">
        <w:rPr>
          <w:noProof/>
        </w:rPr>
        <w:t>steps 9 to 12. If the UE has an established emergency PDU session (see 3GPP</w:t>
      </w:r>
      <w:r w:rsidRPr="00B935F0">
        <w:t> </w:t>
      </w:r>
      <w:r w:rsidRPr="00B935F0">
        <w:rPr>
          <w:noProof/>
        </w:rPr>
        <w:t>TS</w:t>
      </w:r>
      <w:r w:rsidRPr="00B935F0">
        <w:t> </w:t>
      </w:r>
      <w:r w:rsidRPr="00B935F0">
        <w:rPr>
          <w:noProof/>
        </w:rPr>
        <w:t>24.501</w:t>
      </w:r>
      <w:r w:rsidRPr="00B935F0">
        <w:t xml:space="preserve"> [64]), the UE shall </w:t>
      </w:r>
      <w:r w:rsidRPr="00B935F0">
        <w:rPr>
          <w:noProof/>
        </w:rPr>
        <w:t xml:space="preserve">release the current N1 NAS signalling connection locally after </w:t>
      </w:r>
      <w:r w:rsidRPr="00B935F0">
        <w:t>the release of the emergency PDU session</w:t>
      </w:r>
      <w:r w:rsidRPr="00B935F0">
        <w:rPr>
          <w:noProof/>
        </w:rPr>
        <w:t>;</w:t>
      </w:r>
    </w:p>
    <w:p w:rsidR="00B935F0" w:rsidRPr="00B935F0" w:rsidRDefault="00B935F0" w:rsidP="00B935F0">
      <w:pPr>
        <w:keepLines/>
        <w:ind w:left="1135" w:hanging="851"/>
        <w:rPr>
          <w:noProof/>
        </w:rPr>
      </w:pPr>
      <w:r w:rsidRPr="00B935F0">
        <w:rPr>
          <w:noProof/>
        </w:rPr>
        <w:t>NOTE </w:t>
      </w:r>
      <w:del w:id="64" w:author="DCM" w:date="2019-09-25T09:26:00Z">
        <w:r w:rsidRPr="00B935F0" w:rsidDel="00A70227">
          <w:rPr>
            <w:noProof/>
          </w:rPr>
          <w:delText>2</w:delText>
        </w:r>
      </w:del>
      <w:ins w:id="65" w:author="DCM" w:date="2019-09-25T09:26:00Z">
        <w:r w:rsidRPr="00B935F0">
          <w:rPr>
            <w:noProof/>
          </w:rPr>
          <w:t>5</w:t>
        </w:r>
      </w:ins>
      <w:r w:rsidRPr="00B935F0">
        <w:rPr>
          <w:noProof/>
        </w:rPr>
        <w:t>:</w:t>
      </w:r>
      <w:r w:rsidRPr="00B935F0">
        <w:rPr>
          <w:noProof/>
        </w:rPr>
        <w:tab/>
        <w:t xml:space="preserve">When the UE is in the </w:t>
      </w:r>
      <w:r w:rsidRPr="00B935F0">
        <w:t>manual mode of operation</w:t>
      </w:r>
      <w:r w:rsidRPr="00B935F0">
        <w:rPr>
          <w:noProof/>
        </w:rPr>
        <w:t xml:space="preserve"> or the current chosen VPLMN is part of the </w:t>
      </w:r>
      <w:r w:rsidRPr="00B935F0">
        <w:t>"User Controlled PLMN Selector with Access Technology" list</w:t>
      </w:r>
      <w:r w:rsidRPr="00B935F0">
        <w:rPr>
          <w:noProof/>
        </w:rPr>
        <w:t>, the UE stays on the VPLMN.</w:t>
      </w:r>
    </w:p>
    <w:p w:rsidR="00B935F0" w:rsidRPr="00B935F0" w:rsidRDefault="00B935F0" w:rsidP="00B935F0">
      <w:pPr>
        <w:ind w:left="568" w:hanging="284"/>
      </w:pPr>
      <w:r w:rsidRPr="00B935F0">
        <w:rPr>
          <w:noProof/>
        </w:rPr>
        <w:t>9)</w:t>
      </w:r>
      <w:r w:rsidRPr="00B935F0">
        <w:rPr>
          <w:noProof/>
        </w:rPr>
        <w:tab/>
        <w:t xml:space="preserve">The UE to the VPLMN AMF: </w:t>
      </w:r>
      <w:r w:rsidRPr="00B935F0">
        <w:t>If the UDM has requested an acknowledgement from the UE:</w:t>
      </w:r>
    </w:p>
    <w:p w:rsidR="00B935F0" w:rsidRPr="00B935F0" w:rsidRDefault="00B935F0" w:rsidP="00B935F0">
      <w:pPr>
        <w:ind w:left="851" w:hanging="284"/>
      </w:pPr>
      <w:r w:rsidRPr="00B935F0">
        <w:tab/>
        <w:t>the UE verified that the steering of roaming information</w:t>
      </w:r>
      <w:r w:rsidRPr="00B935F0" w:rsidDel="00B908E1">
        <w:t xml:space="preserve"> </w:t>
      </w:r>
      <w:r w:rsidRPr="00B935F0">
        <w:t>has been provided by the HPLMN in step 7, the UE sends the REGISTRATION COMPLETE message to the serving AMF with an SOR transparent container including the UE acknowledgement; and</w:t>
      </w:r>
    </w:p>
    <w:p w:rsidR="00B935F0" w:rsidRPr="00B935F0" w:rsidRDefault="00B935F0" w:rsidP="00B935F0">
      <w:pPr>
        <w:ind w:left="851" w:hanging="284"/>
      </w:pPr>
      <w:r w:rsidRPr="00B935F0">
        <w:tab/>
        <w:t xml:space="preserve">if the steering of roaming information contained a secured packet and </w:t>
      </w:r>
      <w:r w:rsidRPr="00B935F0">
        <w:rPr>
          <w:noProof/>
        </w:rPr>
        <w:t>the security check was successful, then when</w:t>
      </w:r>
      <w:r w:rsidRPr="00B935F0">
        <w:t xml:space="preserve"> the UE receives the USAT REFRESH command qualifier of type "Steering of Roaming"</w:t>
      </w:r>
      <w:bookmarkStart w:id="66" w:name="_Hlk536095690"/>
      <w:r w:rsidRPr="00B935F0">
        <w:t xml:space="preserve">, it performs items a), b) and c) of the procedure for steering of roaming in </w:t>
      </w:r>
      <w:proofErr w:type="spellStart"/>
      <w:r w:rsidRPr="00B935F0">
        <w:t>subclause</w:t>
      </w:r>
      <w:proofErr w:type="spellEnd"/>
      <w:r w:rsidRPr="00B935F0">
        <w:t> 4.4.6.</w:t>
      </w:r>
      <w:bookmarkEnd w:id="66"/>
    </w:p>
    <w:p w:rsidR="00B935F0" w:rsidRPr="00B935F0" w:rsidRDefault="00B935F0" w:rsidP="00B935F0">
      <w:pPr>
        <w:ind w:left="568" w:hanging="284"/>
      </w:pPr>
      <w:r w:rsidRPr="00B935F0">
        <w:t>10)</w:t>
      </w:r>
      <w:r w:rsidRPr="00B935F0">
        <w:tab/>
        <w:t xml:space="preserve">The </w:t>
      </w:r>
      <w:ins w:id="67" w:author="Orange-MS" w:date="2019-10-30T10:33:00Z">
        <w:r w:rsidR="00905EC4">
          <w:t xml:space="preserve">VPLMN </w:t>
        </w:r>
      </w:ins>
      <w:r w:rsidRPr="00B935F0">
        <w:t xml:space="preserve">AMF to the </w:t>
      </w:r>
      <w:ins w:id="68" w:author="Orange-MS" w:date="2019-10-30T10:33:00Z">
        <w:r w:rsidR="00E15C6A">
          <w:t xml:space="preserve">HPLMN </w:t>
        </w:r>
      </w:ins>
      <w:r w:rsidRPr="00B935F0">
        <w:t xml:space="preserve">UDM: If an SOR transparent container is received in the REGISTRATION COMPLETE message, the AMF uses the </w:t>
      </w:r>
      <w:proofErr w:type="spellStart"/>
      <w:r w:rsidRPr="00B935F0">
        <w:t>Nudm_SDM_Info</w:t>
      </w:r>
      <w:proofErr w:type="spellEnd"/>
      <w:r w:rsidRPr="00B935F0">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B935F0" w:rsidRDefault="00B935F0" w:rsidP="00B935F0">
      <w:pPr>
        <w:ind w:left="568" w:hanging="284"/>
        <w:rPr>
          <w:ins w:id="69" w:author="Orange-MS" w:date="2019-10-29T14:42:00Z"/>
        </w:rPr>
      </w:pPr>
      <w:r w:rsidRPr="00B935F0">
        <w:rPr>
          <w:noProof/>
        </w:rPr>
        <w:t>10a)</w:t>
      </w:r>
      <w:r w:rsidRPr="00B935F0">
        <w:rPr>
          <w:noProof/>
        </w:rPr>
        <w:tab/>
        <w:t>The HPLMN UDM to the SOR-AF: N</w:t>
      </w:r>
      <w:proofErr w:type="spellStart"/>
      <w:r w:rsidRPr="00B935F0">
        <w:t>soraf</w:t>
      </w:r>
      <w:r w:rsidRPr="00B935F0">
        <w:rPr>
          <w:noProof/>
        </w:rPr>
        <w:t>_SoR_Info</w:t>
      </w:r>
      <w:proofErr w:type="spellEnd"/>
      <w:r w:rsidRPr="00B935F0">
        <w:rPr>
          <w:noProof/>
        </w:rPr>
        <w:t xml:space="preserve"> (SUPI of the UE, </w:t>
      </w:r>
      <w:del w:id="70" w:author="Orange-MS" w:date="2019-10-30T10:40:00Z">
        <w:r w:rsidRPr="00B935F0" w:rsidDel="00930B7A">
          <w:rPr>
            <w:noProof/>
          </w:rPr>
          <w:delText xml:space="preserve">successful </w:delText>
        </w:r>
      </w:del>
      <w:ins w:id="71" w:author="Orange-MS" w:date="2019-10-30T10:40:00Z">
        <w:r w:rsidR="00930B7A">
          <w:rPr>
            <w:noProof/>
          </w:rPr>
          <w:t>status of</w:t>
        </w:r>
        <w:r w:rsidR="00930B7A" w:rsidRPr="00B935F0">
          <w:rPr>
            <w:noProof/>
          </w:rPr>
          <w:t xml:space="preserve"> </w:t>
        </w:r>
      </w:ins>
      <w:r w:rsidRPr="00B935F0">
        <w:rPr>
          <w:noProof/>
        </w:rPr>
        <w:t xml:space="preserve">delivery). If the HPLMN policy for the SOR-AF invocation is present and the HPLMN </w:t>
      </w:r>
      <w:r w:rsidRPr="00B935F0">
        <w:t>UDM received and verified the UE acknowledgement in step 10</w:t>
      </w:r>
      <w:r w:rsidRPr="00B935F0">
        <w:rPr>
          <w:noProof/>
        </w:rPr>
        <w:t xml:space="preserve">, then the HPLMN UDM informs the SOR-AF </w:t>
      </w:r>
      <w:bookmarkStart w:id="72" w:name="_Hlk16844190"/>
      <w:r w:rsidRPr="00B935F0">
        <w:rPr>
          <w:noProof/>
        </w:rPr>
        <w:t xml:space="preserve">about </w:t>
      </w:r>
      <w:del w:id="73" w:author="Orange-MS" w:date="2019-10-29T15:21:00Z">
        <w:r w:rsidRPr="00B935F0" w:rsidDel="000C73BA">
          <w:rPr>
            <w:noProof/>
          </w:rPr>
          <w:delText xml:space="preserve">successful </w:delText>
        </w:r>
      </w:del>
      <w:ins w:id="74" w:author="Orange-MS" w:date="2019-10-29T15:21:00Z">
        <w:r w:rsidR="000C73BA">
          <w:rPr>
            <w:noProof/>
          </w:rPr>
          <w:t>the status of the</w:t>
        </w:r>
        <w:r w:rsidR="000C73BA" w:rsidRPr="00B935F0">
          <w:rPr>
            <w:noProof/>
          </w:rPr>
          <w:t xml:space="preserve"> </w:t>
        </w:r>
      </w:ins>
      <w:r w:rsidRPr="00B935F0">
        <w:rPr>
          <w:noProof/>
        </w:rPr>
        <w:t xml:space="preserve">delivery of the </w:t>
      </w:r>
      <w:r w:rsidRPr="00B935F0">
        <w:t>list of preferred PLMN/access technology combinations, or of the secured packet to the UE</w:t>
      </w:r>
      <w:bookmarkEnd w:id="72"/>
      <w:r w:rsidRPr="00B935F0">
        <w:t>;</w:t>
      </w:r>
    </w:p>
    <w:p w:rsidR="00A2372C" w:rsidRDefault="00A2372C" w:rsidP="00B935F0">
      <w:pPr>
        <w:ind w:left="568" w:hanging="284"/>
        <w:rPr>
          <w:ins w:id="75" w:author="Orange-MS" w:date="2019-10-29T14:43:00Z"/>
          <w:noProof/>
        </w:rPr>
      </w:pPr>
      <w:ins w:id="76" w:author="Orange-MS" w:date="2019-10-29T14:42:00Z">
        <w:r>
          <w:rPr>
            <w:noProof/>
          </w:rPr>
          <w:t>10b</w:t>
        </w:r>
      </w:ins>
      <w:ins w:id="77" w:author="Orange-MS" w:date="2019-10-29T14:43:00Z">
        <w:r>
          <w:rPr>
            <w:noProof/>
          </w:rPr>
          <w:t>)</w:t>
        </w:r>
      </w:ins>
      <w:ins w:id="78" w:author="Orange-MS" w:date="2019-10-30T10:37:00Z">
        <w:r w:rsidR="007140AC">
          <w:rPr>
            <w:noProof/>
          </w:rPr>
          <w:tab/>
        </w:r>
      </w:ins>
      <w:ins w:id="79" w:author="Orange-MS" w:date="2019-10-29T14:48:00Z">
        <w:r w:rsidR="00893140" w:rsidRPr="00B935F0">
          <w:rPr>
            <w:noProof/>
          </w:rPr>
          <w:t>The SOR-AF</w:t>
        </w:r>
        <w:r w:rsidR="00893140">
          <w:rPr>
            <w:noProof/>
          </w:rPr>
          <w:t xml:space="preserve"> to the HPLMN UDM: </w:t>
        </w:r>
      </w:ins>
      <w:ins w:id="80" w:author="Orange-MS" w:date="2019-10-29T14:42:00Z">
        <w:r w:rsidRPr="00A2372C">
          <w:rPr>
            <w:noProof/>
          </w:rPr>
          <w:t>Nsoraf_SoR_Info response</w:t>
        </w:r>
      </w:ins>
      <w:ins w:id="81" w:author="Orange-MS" w:date="2019-10-29T14:52:00Z">
        <w:r w:rsidR="00E720CE" w:rsidRPr="00E720CE">
          <w:rPr>
            <w:noProof/>
          </w:rPr>
          <w:t xml:space="preserve"> </w:t>
        </w:r>
        <w:r w:rsidR="00E720CE">
          <w:rPr>
            <w:noProof/>
          </w:rPr>
          <w:t>is sent to confirm the reception of the</w:t>
        </w:r>
      </w:ins>
      <w:ins w:id="82" w:author="Orange-MS" w:date="2019-10-29T14:53:00Z">
        <w:r w:rsidR="00E720CE">
          <w:rPr>
            <w:noProof/>
          </w:rPr>
          <w:t xml:space="preserve"> information </w:t>
        </w:r>
        <w:r w:rsidR="00E720CE" w:rsidRPr="00B935F0">
          <w:rPr>
            <w:noProof/>
          </w:rPr>
          <w:t xml:space="preserve">about </w:t>
        </w:r>
      </w:ins>
      <w:ins w:id="83" w:author="Orange-MS" w:date="2019-10-30T10:38:00Z">
        <w:r w:rsidR="00050084">
          <w:rPr>
            <w:noProof/>
          </w:rPr>
          <w:t>the status</w:t>
        </w:r>
        <w:r w:rsidR="00665CB4">
          <w:rPr>
            <w:noProof/>
          </w:rPr>
          <w:t xml:space="preserve"> of the</w:t>
        </w:r>
      </w:ins>
      <w:ins w:id="84" w:author="Orange-MS" w:date="2019-10-29T14:53:00Z">
        <w:r w:rsidR="00E720CE" w:rsidRPr="00B935F0">
          <w:rPr>
            <w:noProof/>
          </w:rPr>
          <w:t xml:space="preserve"> delivery of the </w:t>
        </w:r>
        <w:r w:rsidR="00E720CE" w:rsidRPr="00B935F0">
          <w:t>list of preferred PLMN/access technology combinations, or of the secured packet to the UE</w:t>
        </w:r>
        <w:r w:rsidR="00E720CE">
          <w:t>.</w:t>
        </w:r>
      </w:ins>
    </w:p>
    <w:p w:rsidR="00A2372C" w:rsidRPr="00B935F0" w:rsidRDefault="00A2372C" w:rsidP="00B935F0">
      <w:pPr>
        <w:ind w:left="568" w:hanging="284"/>
        <w:rPr>
          <w:noProof/>
        </w:rPr>
      </w:pPr>
      <w:ins w:id="85" w:author="Orange-MS" w:date="2019-10-29T14:43:00Z">
        <w:r>
          <w:rPr>
            <w:noProof/>
          </w:rPr>
          <w:t>10c)</w:t>
        </w:r>
      </w:ins>
      <w:ins w:id="86" w:author="Orange-MS" w:date="2019-10-30T10:37:00Z">
        <w:r w:rsidR="007140AC">
          <w:rPr>
            <w:noProof/>
          </w:rPr>
          <w:tab/>
        </w:r>
      </w:ins>
      <w:ins w:id="87" w:author="Orange-MS" w:date="2019-10-29T14:48:00Z">
        <w:r w:rsidR="00893140" w:rsidRPr="00B935F0">
          <w:t>The HPLMN UDM</w:t>
        </w:r>
        <w:r w:rsidR="00893140" w:rsidRPr="00A2372C">
          <w:rPr>
            <w:noProof/>
          </w:rPr>
          <w:t xml:space="preserve"> </w:t>
        </w:r>
        <w:r w:rsidR="00893140" w:rsidRPr="00B935F0">
          <w:t>to the VPLMN AMF</w:t>
        </w:r>
        <w:r w:rsidR="00893140">
          <w:t>:</w:t>
        </w:r>
        <w:r w:rsidR="00893140" w:rsidRPr="00A2372C">
          <w:rPr>
            <w:noProof/>
          </w:rPr>
          <w:t xml:space="preserve"> </w:t>
        </w:r>
      </w:ins>
      <w:ins w:id="88" w:author="Orange-MS" w:date="2019-10-29T14:43:00Z">
        <w:r w:rsidRPr="00A2372C">
          <w:rPr>
            <w:noProof/>
          </w:rPr>
          <w:t>Nudm_SDM_Info response</w:t>
        </w:r>
      </w:ins>
      <w:ins w:id="89" w:author="Orange-MS" w:date="2019-10-29T14:54:00Z">
        <w:r w:rsidR="00E720CE">
          <w:rPr>
            <w:noProof/>
          </w:rPr>
          <w:t xml:space="preserve"> is sent to confirm the reception of the </w:t>
        </w:r>
        <w:r w:rsidR="00E720CE" w:rsidRPr="00B935F0">
          <w:t>SOR transparent container.</w:t>
        </w:r>
      </w:ins>
    </w:p>
    <w:p w:rsidR="00B935F0" w:rsidRPr="00B935F0" w:rsidRDefault="00B935F0" w:rsidP="00B935F0">
      <w:pPr>
        <w:ind w:left="568" w:hanging="284"/>
        <w:rPr>
          <w:noProof/>
        </w:rPr>
      </w:pPr>
      <w:r w:rsidRPr="00B935F0">
        <w:t>11)</w:t>
      </w:r>
      <w:r w:rsidRPr="00B935F0">
        <w:tab/>
      </w:r>
      <w:r w:rsidRPr="00B935F0">
        <w:rPr>
          <w:noProof/>
        </w:rPr>
        <w:t xml:space="preserve">If the UE has a list of available PLMNs in the area and based on this list the UE determines that there is a higher priority PLMN than the currently camped chosen VPLMN and </w:t>
      </w:r>
      <w:r w:rsidRPr="00B935F0">
        <w:t>the UE is in automatic network selection mode</w:t>
      </w:r>
      <w:r w:rsidRPr="00B935F0">
        <w:rPr>
          <w:noProof/>
        </w:rPr>
        <w:t xml:space="preserve">, then the UE shall </w:t>
      </w:r>
      <w:r w:rsidRPr="00B935F0">
        <w:t xml:space="preserve">attempt to obtain service on a higher priority PLMN as specified in </w:t>
      </w:r>
      <w:proofErr w:type="spellStart"/>
      <w:r w:rsidRPr="00B935F0">
        <w:t>subclause</w:t>
      </w:r>
      <w:proofErr w:type="spellEnd"/>
      <w:r w:rsidRPr="00B935F0">
        <w:t> 4.4.3.3 by acting as if timer T that controls periodic attempts has expired</w:t>
      </w:r>
      <w:r w:rsidRPr="00B935F0">
        <w:rPr>
          <w:noProof/>
        </w:rPr>
        <w:t xml:space="preserve"> after the release of the N1 NAS signalling connection. If the N1 NAS signaling connection is not released after implementation dependent time, the UE may locally release the N1 signaling connection except when the UE has an established emergency PDU session (see 3GPP</w:t>
      </w:r>
      <w:r w:rsidRPr="00B935F0">
        <w:t> </w:t>
      </w:r>
      <w:r w:rsidRPr="00B935F0">
        <w:rPr>
          <w:noProof/>
        </w:rPr>
        <w:t>TS</w:t>
      </w:r>
      <w:r w:rsidRPr="00B935F0">
        <w:t> </w:t>
      </w:r>
      <w:r w:rsidRPr="00B935F0">
        <w:rPr>
          <w:noProof/>
        </w:rPr>
        <w:t>24.501</w:t>
      </w:r>
      <w:r w:rsidRPr="00B935F0">
        <w:t> [64])</w:t>
      </w:r>
      <w:r w:rsidRPr="00B935F0">
        <w:rPr>
          <w:noProof/>
        </w:rPr>
        <w:t>; and</w:t>
      </w:r>
    </w:p>
    <w:p w:rsidR="00B935F0" w:rsidRPr="00B935F0" w:rsidRDefault="00B935F0" w:rsidP="00B935F0">
      <w:pPr>
        <w:ind w:left="568" w:hanging="284"/>
      </w:pPr>
      <w:r w:rsidRPr="00B935F0">
        <w:rPr>
          <w:noProof/>
        </w:rPr>
        <w:t>12)</w:t>
      </w:r>
      <w:r w:rsidRPr="00B935F0">
        <w:rPr>
          <w:noProof/>
        </w:rPr>
        <w:tab/>
        <w:t xml:space="preserve">The UE deletes the list of </w:t>
      </w:r>
      <w:r w:rsidRPr="00B935F0">
        <w:t>"PLMNs where registration was aborted due to SOR".</w:t>
      </w:r>
    </w:p>
    <w:p w:rsidR="00B935F0" w:rsidRPr="00B935F0" w:rsidRDefault="00B935F0" w:rsidP="00B935F0">
      <w:r w:rsidRPr="00B935F0">
        <w:rPr>
          <w:noProof/>
        </w:rPr>
        <w:t xml:space="preserve">The list of </w:t>
      </w:r>
      <w:r w:rsidRPr="00B935F0">
        <w:t>"PLMNs where registration was aborted due to SOR" is deleted when the UE is switched off or the USIM is removed.</w:t>
      </w:r>
    </w:p>
    <w:p w:rsidR="00B935F0" w:rsidRPr="00B935F0" w:rsidRDefault="00B935F0" w:rsidP="00B935F0">
      <w:r w:rsidRPr="00B935F0">
        <w:lastRenderedPageBreak/>
        <w:t xml:space="preserve">When the UE performs initial registration for emergency services (see 3GPP TS 24.501 [64] and 3GPP TS 23.502 [63]) while the UE has a valid USIM and the AMF performs the authentication procedure, then based on HPLMN policy, the SOR procedure described in this </w:t>
      </w:r>
      <w:proofErr w:type="spellStart"/>
      <w:r w:rsidRPr="00B935F0">
        <w:t>subclause</w:t>
      </w:r>
      <w:proofErr w:type="spellEnd"/>
      <w:r w:rsidRPr="00B935F0">
        <w:t xml:space="preserve"> may apply.</w:t>
      </w:r>
    </w:p>
    <w:p w:rsidR="00B935F0" w:rsidRPr="00B935F0" w:rsidRDefault="00B935F0" w:rsidP="00B935F0">
      <w:r w:rsidRPr="00B935F0">
        <w:t>If:</w:t>
      </w:r>
    </w:p>
    <w:p w:rsidR="00B935F0" w:rsidRPr="00B935F0" w:rsidRDefault="00B935F0" w:rsidP="00B935F0">
      <w:pPr>
        <w:ind w:left="568" w:hanging="284"/>
      </w:pPr>
      <w:r w:rsidRPr="00B935F0">
        <w:t>-</w:t>
      </w:r>
      <w:r w:rsidRPr="00B935F0">
        <w:tab/>
        <w:t xml:space="preserve">the UE in manual mode of operation encounters scenario mentioned in </w:t>
      </w:r>
      <w:proofErr w:type="spellStart"/>
      <w:r w:rsidRPr="00B935F0">
        <w:t>subclause</w:t>
      </w:r>
      <w:proofErr w:type="spellEnd"/>
      <w:r w:rsidRPr="00B935F0">
        <w:t> 8(a) above; and</w:t>
      </w:r>
    </w:p>
    <w:p w:rsidR="00B935F0" w:rsidRPr="00B935F0" w:rsidRDefault="00B935F0" w:rsidP="00B935F0">
      <w:pPr>
        <w:ind w:left="568" w:hanging="284"/>
      </w:pPr>
      <w:r w:rsidRPr="00B935F0">
        <w:t>-</w:t>
      </w:r>
      <w:r w:rsidRPr="00B935F0">
        <w:tab/>
        <w:t xml:space="preserve">upon switching to automatic network selection mode the UE remembers that it is still registered on the PLMN where the missing or security check failure of SOR information was encountered as described in </w:t>
      </w:r>
      <w:proofErr w:type="spellStart"/>
      <w:r w:rsidRPr="00B935F0">
        <w:t>subclause</w:t>
      </w:r>
      <w:proofErr w:type="spellEnd"/>
      <w:r w:rsidRPr="00B935F0">
        <w:t> 8(a);</w:t>
      </w:r>
    </w:p>
    <w:p w:rsidR="00B935F0" w:rsidRPr="00B935F0" w:rsidRDefault="00B935F0" w:rsidP="00B935F0">
      <w:r w:rsidRPr="00B935F0">
        <w:t xml:space="preserve">the UE shall wait until it moves to idle mode or 5GMM-CONNECTED mode with RRC inactive indication (see 3GPP TS 24.501 [64]) before attempting to obtain service on a higher priority PLMN as specified in </w:t>
      </w:r>
      <w:proofErr w:type="spellStart"/>
      <w:r w:rsidRPr="00B935F0">
        <w:t>subclause</w:t>
      </w:r>
      <w:proofErr w:type="spellEnd"/>
      <w:r w:rsidRPr="00B935F0">
        <w:t> 4.4.3.3, by acting as if timer T that controls periodic attempts has expired, with an exception that the current registered PLMN is considered as lowest priority. If the UE has an established emergency PDU session then the UE shall attempt to perform the PLMN selection after the release of the emergency PDU session.</w:t>
      </w:r>
    </w:p>
    <w:p w:rsidR="00B935F0" w:rsidRDefault="00B935F0" w:rsidP="00B935F0">
      <w:pPr>
        <w:keepLines/>
        <w:ind w:left="1135" w:hanging="851"/>
      </w:pPr>
      <w:r w:rsidRPr="00B935F0">
        <w:t>NOTE </w:t>
      </w:r>
      <w:del w:id="90" w:author="DCM" w:date="2019-09-25T09:27:00Z">
        <w:r w:rsidRPr="00B935F0" w:rsidDel="00A70227">
          <w:delText>3</w:delText>
        </w:r>
      </w:del>
      <w:ins w:id="91" w:author="DCM" w:date="2019-09-25T09:27:00Z">
        <w:r w:rsidRPr="00B935F0">
          <w:t>6</w:t>
        </w:r>
      </w:ins>
      <w:r w:rsidRPr="00B935F0">
        <w:t>:</w:t>
      </w:r>
      <w:r w:rsidRPr="00B935F0">
        <w:tab/>
        <w:t>The HPLMN/UDM cannot distinguish between "initial registration" and "emergency registration" thus SOR implicitly applies for initial registration for emergency services.</w:t>
      </w:r>
    </w:p>
    <w:p w:rsidR="00800B21" w:rsidRDefault="00800B21" w:rsidP="00800B21">
      <w:pPr>
        <w:jc w:val="center"/>
        <w:rPr>
          <w:noProof/>
        </w:rPr>
      </w:pPr>
      <w:r w:rsidRPr="00DB12B9">
        <w:rPr>
          <w:noProof/>
          <w:highlight w:val="green"/>
        </w:rPr>
        <w:t>***** Next change *****</w:t>
      </w:r>
    </w:p>
    <w:p w:rsidR="00B935F0" w:rsidRPr="00B935F0" w:rsidRDefault="00B935F0" w:rsidP="00B935F0">
      <w:pPr>
        <w:keepNext/>
        <w:keepLines/>
        <w:pBdr>
          <w:top w:val="single" w:sz="12" w:space="3" w:color="auto"/>
        </w:pBdr>
        <w:spacing w:before="240"/>
        <w:ind w:left="1134" w:hanging="1134"/>
        <w:outlineLvl w:val="0"/>
        <w:rPr>
          <w:rFonts w:ascii="Arial" w:hAnsi="Arial"/>
          <w:sz w:val="36"/>
        </w:rPr>
      </w:pPr>
      <w:bookmarkStart w:id="92" w:name="_Toc20125259"/>
      <w:r w:rsidRPr="00B935F0">
        <w:rPr>
          <w:rFonts w:ascii="Arial" w:hAnsi="Arial"/>
          <w:sz w:val="36"/>
        </w:rPr>
        <w:t>C.3</w:t>
      </w:r>
      <w:r w:rsidRPr="00B935F0">
        <w:rPr>
          <w:rFonts w:ascii="Arial" w:hAnsi="Arial"/>
          <w:sz w:val="36"/>
        </w:rPr>
        <w:tab/>
        <w:t>Stage-2 flow for steering of UE in VPLMN after registration</w:t>
      </w:r>
      <w:bookmarkEnd w:id="92"/>
    </w:p>
    <w:p w:rsidR="00B935F0" w:rsidRPr="00B935F0" w:rsidRDefault="00B935F0" w:rsidP="00B935F0">
      <w:r w:rsidRPr="00B935F0">
        <w:t>The stage-2 flow for the steering of UE in VPLMN after registration is indicated in figure C.3.1. The flow is triggered:</w:t>
      </w:r>
    </w:p>
    <w:p w:rsidR="00B935F0" w:rsidRPr="00B935F0" w:rsidRDefault="00B935F0" w:rsidP="00B935F0">
      <w:pPr>
        <w:ind w:left="568" w:hanging="284"/>
      </w:pPr>
      <w:r w:rsidRPr="00B935F0">
        <w:t>-</w:t>
      </w:r>
      <w:r w:rsidRPr="00B935F0">
        <w:tab/>
        <w:t xml:space="preserve">When the HPLMN UDM is notified by the </w:t>
      </w:r>
      <w:r w:rsidRPr="00B935F0">
        <w:rPr>
          <w:noProof/>
        </w:rPr>
        <w:t>SOR-AF</w:t>
      </w:r>
      <w:r w:rsidRPr="00B935F0">
        <w:t xml:space="preserve"> about a change in the list of preferred PLMN/access technology combinations or a secured packet for a UE identified by SUPI using an </w:t>
      </w:r>
      <w:proofErr w:type="spellStart"/>
      <w:r w:rsidRPr="00B935F0">
        <w:t>Nsoraf_SoR_Notify</w:t>
      </w:r>
      <w:proofErr w:type="spellEnd"/>
      <w:r w:rsidRPr="00B935F0">
        <w:t xml:space="preserve"> service operation; or</w:t>
      </w:r>
    </w:p>
    <w:p w:rsidR="00B935F0" w:rsidRPr="00B935F0" w:rsidRDefault="00B935F0" w:rsidP="00B935F0">
      <w:pPr>
        <w:ind w:left="568" w:hanging="284"/>
      </w:pPr>
      <w:r w:rsidRPr="00B935F0">
        <w:t>-</w:t>
      </w:r>
      <w:r w:rsidRPr="00B935F0">
        <w:tab/>
        <w:t xml:space="preserve">When a new list of preferred PLMN/access technology combinations </w:t>
      </w:r>
      <w:ins w:id="93" w:author="DCM" w:date="2019-09-25T09:29:00Z">
        <w:r w:rsidRPr="00B935F0">
          <w:t xml:space="preserve">or a secured packet </w:t>
        </w:r>
      </w:ins>
      <w:r w:rsidRPr="00B935F0">
        <w:t>becomes available in the HPLMN UDM.</w:t>
      </w:r>
    </w:p>
    <w:bookmarkStart w:id="94" w:name="_MON_1633875222"/>
    <w:bookmarkEnd w:id="94"/>
    <w:p w:rsidR="00C54F01" w:rsidRPr="00B935F0" w:rsidRDefault="00BC3B31">
      <w:pPr>
        <w:pStyle w:val="TH"/>
        <w:pPrChange w:id="95" w:author="Orange-MS" w:date="2019-10-29T17:18:00Z">
          <w:pPr/>
        </w:pPrChange>
      </w:pPr>
      <w:ins w:id="96" w:author="Orange-MS" w:date="2019-10-29T17:22:00Z">
        <w:r w:rsidRPr="009338D3">
          <w:object w:dxaOrig="11039" w:dyaOrig="5386">
            <v:shape id="_x0000_i1026" type="#_x0000_t75" style="width:477.7pt;height:233.55pt" o:ole="">
              <v:imagedata r:id="rId18" o:title=""/>
            </v:shape>
            <o:OLEObject Type="Embed" ProgID="Word.Picture.8" ShapeID="_x0000_i1026" DrawAspect="Content" ObjectID="_1634372717" r:id="rId19"/>
          </w:object>
        </w:r>
      </w:ins>
    </w:p>
    <w:p w:rsidR="00B935F0" w:rsidRPr="00476655" w:rsidRDefault="00B935F0">
      <w:pPr>
        <w:pStyle w:val="TF"/>
        <w:rPr>
          <w:b w:val="0"/>
          <w:rPrChange w:id="97" w:author="Orange-MS" w:date="2019-10-29T17:18:00Z">
            <w:rPr>
              <w:b/>
            </w:rPr>
          </w:rPrChange>
        </w:rPr>
        <w:pPrChange w:id="98" w:author="Orange-MS" w:date="2019-10-29T17:18:00Z">
          <w:pPr>
            <w:keepLines/>
            <w:spacing w:after="240"/>
            <w:jc w:val="center"/>
          </w:pPr>
        </w:pPrChange>
      </w:pPr>
      <w:del w:id="99" w:author="Orange-MS" w:date="2019-10-29T17:18:00Z">
        <w:r w:rsidRPr="00CF548C" w:rsidDel="00476655">
          <w:rPr>
            <w:noProof/>
            <w:lang w:val="pl-PL" w:eastAsia="pl-PL"/>
          </w:rPr>
          <w:drawing>
            <wp:inline distT="0" distB="0" distL="0" distR="0" wp14:anchorId="66765C4D" wp14:editId="65BFDB46">
              <wp:extent cx="6111875" cy="2743200"/>
              <wp:effectExtent l="0" t="0" r="3175" b="0"/>
              <wp:docPr id="2" name="Picture 1"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f2_af-reg_new"/>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1875" cy="2743200"/>
                      </a:xfrm>
                      <a:prstGeom prst="rect">
                        <a:avLst/>
                      </a:prstGeom>
                      <a:noFill/>
                      <a:ln>
                        <a:noFill/>
                      </a:ln>
                    </pic:spPr>
                  </pic:pic>
                </a:graphicData>
              </a:graphic>
            </wp:inline>
          </w:drawing>
        </w:r>
      </w:del>
      <w:r w:rsidRPr="00476655">
        <w:t>Figure C.3.1: Procedure for providing list of preferred PLMN/access technology combinations after registration</w:t>
      </w:r>
    </w:p>
    <w:p w:rsidR="00B935F0" w:rsidRPr="00B935F0" w:rsidRDefault="00B935F0" w:rsidP="00B935F0">
      <w:r w:rsidRPr="00B935F0">
        <w:t>For the steps below, security protection is described in 3GPP TS 33.501 [24].</w:t>
      </w:r>
    </w:p>
    <w:p w:rsidR="00BC3B31" w:rsidRDefault="00BC3B31" w:rsidP="00B935F0">
      <w:pPr>
        <w:ind w:left="568" w:hanging="284"/>
        <w:rPr>
          <w:ins w:id="100" w:author="Orange-MS" w:date="2019-10-29T17:38:00Z"/>
        </w:rPr>
      </w:pPr>
      <w:ins w:id="101" w:author="Orange-MS" w:date="2019-10-29T17:38:00Z">
        <w:r>
          <w:lastRenderedPageBreak/>
          <w:t>0)</w:t>
        </w:r>
        <w:r>
          <w:tab/>
        </w:r>
      </w:ins>
      <w:ins w:id="102" w:author="Orange-MS" w:date="2019-10-30T10:29:00Z">
        <w:r w:rsidR="006957F3" w:rsidRPr="00B935F0">
          <w:rPr>
            <w:noProof/>
          </w:rPr>
          <w:t>T</w:t>
        </w:r>
        <w:r w:rsidR="006957F3" w:rsidRPr="00B935F0">
          <w:t xml:space="preserve">he </w:t>
        </w:r>
        <w:r w:rsidR="006957F3" w:rsidRPr="00B935F0">
          <w:rPr>
            <w:noProof/>
          </w:rPr>
          <w:t>SOR-AF</w:t>
        </w:r>
        <w:r w:rsidR="006957F3" w:rsidRPr="00B935F0">
          <w:t xml:space="preserve"> to the HPLMN UDM: </w:t>
        </w:r>
      </w:ins>
      <w:proofErr w:type="spellStart"/>
      <w:ins w:id="103" w:author="Orange-MS" w:date="2019-10-29T17:39:00Z">
        <w:r w:rsidR="0060178F" w:rsidRPr="0060178F">
          <w:t>Nsoraf_SoR_Notify</w:t>
        </w:r>
        <w:proofErr w:type="spellEnd"/>
        <w:r w:rsidR="0060178F" w:rsidRPr="0060178F">
          <w:t xml:space="preserve"> request</w:t>
        </w:r>
      </w:ins>
      <w:ins w:id="104" w:author="Orange-MS" w:date="2019-10-30T10:30:00Z">
        <w:r w:rsidR="006957F3">
          <w:t xml:space="preserve"> is sent to inform the HPLMN UDM about the</w:t>
        </w:r>
        <w:r w:rsidR="006957F3" w:rsidRPr="00B935F0">
          <w:t xml:space="preserve"> change in the list of preferred PLMN/access technology combinations or a secured packet for a UE identified by SUPI</w:t>
        </w:r>
        <w:r w:rsidR="006957F3">
          <w:t>.</w:t>
        </w:r>
      </w:ins>
    </w:p>
    <w:p w:rsidR="00BC3B31" w:rsidRDefault="00BC3B31" w:rsidP="00B935F0">
      <w:pPr>
        <w:ind w:left="568" w:hanging="284"/>
        <w:rPr>
          <w:ins w:id="105" w:author="Orange-MS" w:date="2019-10-29T17:38:00Z"/>
        </w:rPr>
      </w:pPr>
      <w:ins w:id="106" w:author="Orange-MS" w:date="2019-10-29T17:38:00Z">
        <w:r>
          <w:t>0a)</w:t>
        </w:r>
        <w:r>
          <w:tab/>
        </w:r>
      </w:ins>
      <w:ins w:id="107" w:author="Orange-MS" w:date="2019-10-30T10:31:00Z">
        <w:r w:rsidR="006957F3" w:rsidRPr="00B935F0">
          <w:rPr>
            <w:noProof/>
          </w:rPr>
          <w:t>T</w:t>
        </w:r>
        <w:r w:rsidR="006957F3" w:rsidRPr="00B935F0">
          <w:t>he HPLMN UDM</w:t>
        </w:r>
        <w:r w:rsidR="006957F3" w:rsidRPr="006957F3">
          <w:rPr>
            <w:noProof/>
          </w:rPr>
          <w:t xml:space="preserve"> </w:t>
        </w:r>
        <w:r w:rsidR="006957F3">
          <w:rPr>
            <w:noProof/>
          </w:rPr>
          <w:t xml:space="preserve">to the </w:t>
        </w:r>
        <w:r w:rsidR="006957F3" w:rsidRPr="00B935F0">
          <w:rPr>
            <w:noProof/>
          </w:rPr>
          <w:t>SOR-AF</w:t>
        </w:r>
      </w:ins>
      <w:ins w:id="108" w:author="Orange-MS" w:date="2019-10-30T10:32:00Z">
        <w:r w:rsidR="006957F3">
          <w:rPr>
            <w:noProof/>
          </w:rPr>
          <w:t>:</w:t>
        </w:r>
      </w:ins>
      <w:ins w:id="109" w:author="Orange-MS" w:date="2019-10-30T10:31:00Z">
        <w:r w:rsidR="006957F3">
          <w:t xml:space="preserve"> </w:t>
        </w:r>
      </w:ins>
      <w:proofErr w:type="spellStart"/>
      <w:ins w:id="110" w:author="Orange-MS" w:date="2019-10-29T17:39:00Z">
        <w:r w:rsidR="0060178F">
          <w:t>Nsoraf_SoR_Notify</w:t>
        </w:r>
        <w:proofErr w:type="spellEnd"/>
        <w:r w:rsidR="0060178F">
          <w:t xml:space="preserve"> r</w:t>
        </w:r>
      </w:ins>
      <w:ins w:id="111" w:author="Orange-MS" w:date="2019-10-29T17:40:00Z">
        <w:r w:rsidR="0060178F">
          <w:t>esponse</w:t>
        </w:r>
      </w:ins>
      <w:ins w:id="112" w:author="Orange-MS" w:date="2019-10-30T10:31:00Z">
        <w:r w:rsidR="006957F3" w:rsidRPr="006957F3">
          <w:rPr>
            <w:noProof/>
          </w:rPr>
          <w:t xml:space="preserve"> </w:t>
        </w:r>
        <w:r w:rsidR="006957F3">
          <w:rPr>
            <w:noProof/>
          </w:rPr>
          <w:t xml:space="preserve">is sent to confirm the reception of the </w:t>
        </w:r>
        <w:r w:rsidR="006957F3">
          <w:t>notification.</w:t>
        </w:r>
      </w:ins>
    </w:p>
    <w:p w:rsidR="00B935F0" w:rsidRDefault="00B935F0" w:rsidP="00B935F0">
      <w:pPr>
        <w:ind w:left="568" w:hanging="284"/>
        <w:rPr>
          <w:ins w:id="113" w:author="Orange-MS" w:date="2019-10-29T17:38:00Z"/>
        </w:rPr>
      </w:pPr>
      <w:r w:rsidRPr="00B935F0">
        <w:t>1)</w:t>
      </w:r>
      <w:r w:rsidRPr="00B935F0">
        <w:tab/>
        <w:t xml:space="preserve">The </w:t>
      </w:r>
      <w:ins w:id="114" w:author="Orange-MS" w:date="2019-10-30T10:34:00Z">
        <w:r w:rsidR="00F753FD">
          <w:t xml:space="preserve">HPLMN </w:t>
        </w:r>
      </w:ins>
      <w:r w:rsidRPr="00B935F0">
        <w:t xml:space="preserve">UDM to the </w:t>
      </w:r>
      <w:ins w:id="115" w:author="Orange-MS" w:date="2019-10-30T10:32:00Z">
        <w:r w:rsidR="006957F3">
          <w:t xml:space="preserve">VPLMN </w:t>
        </w:r>
      </w:ins>
      <w:r w:rsidRPr="00B935F0">
        <w:t xml:space="preserve">AMF: The UDM notifies the changes of the user profile to the affected AMF by the means of invoking </w:t>
      </w:r>
      <w:proofErr w:type="spellStart"/>
      <w:r w:rsidRPr="00B935F0">
        <w:t>Nudm_SDM_Notification</w:t>
      </w:r>
      <w:proofErr w:type="spellEnd"/>
      <w:r w:rsidRPr="00B935F0">
        <w:t xml:space="preserve"> service operation. The </w:t>
      </w:r>
      <w:proofErr w:type="spellStart"/>
      <w:r w:rsidRPr="00B935F0">
        <w:t>Nudm_SDM_Notification</w:t>
      </w:r>
      <w:proofErr w:type="spellEnd"/>
      <w:r w:rsidRPr="00B935F0">
        <w:t xml:space="preserve">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the </w:t>
      </w:r>
      <w:proofErr w:type="spellStart"/>
      <w:r w:rsidRPr="00B935F0">
        <w:t>Nudm_SDM_Notification</w:t>
      </w:r>
      <w:proofErr w:type="spellEnd"/>
      <w:r w:rsidRPr="00B935F0">
        <w:t xml:space="preserve"> service operation also contains an indication that the UDM requests an acknowledgement from the UE as part of the steering of roaming information;</w:t>
      </w:r>
    </w:p>
    <w:p w:rsidR="00BC3B31" w:rsidRPr="00B935F0" w:rsidRDefault="00BC3B31" w:rsidP="00B935F0">
      <w:pPr>
        <w:ind w:left="568" w:hanging="284"/>
      </w:pPr>
      <w:ins w:id="116" w:author="Orange-MS" w:date="2019-10-29T17:38:00Z">
        <w:r>
          <w:t>1a)</w:t>
        </w:r>
        <w:r>
          <w:tab/>
        </w:r>
      </w:ins>
      <w:ins w:id="117" w:author="Orange-MS" w:date="2019-10-30T10:32:00Z">
        <w:r w:rsidR="006957F3" w:rsidRPr="00B935F0">
          <w:t>The</w:t>
        </w:r>
        <w:r w:rsidR="006957F3" w:rsidRPr="006957F3">
          <w:t xml:space="preserve"> </w:t>
        </w:r>
        <w:r w:rsidR="006957F3">
          <w:t xml:space="preserve">VPLMN </w:t>
        </w:r>
        <w:r w:rsidR="006957F3" w:rsidRPr="00B935F0">
          <w:t xml:space="preserve">AMF to the </w:t>
        </w:r>
      </w:ins>
      <w:ins w:id="118" w:author="Orange-MS" w:date="2019-10-30T10:34:00Z">
        <w:r w:rsidR="004223A8">
          <w:t xml:space="preserve">HPLMN </w:t>
        </w:r>
      </w:ins>
      <w:ins w:id="119" w:author="Orange-MS" w:date="2019-10-30T10:32:00Z">
        <w:r w:rsidR="006957F3" w:rsidRPr="00B935F0">
          <w:t>UDM</w:t>
        </w:r>
        <w:r w:rsidR="006957F3">
          <w:t>:</w:t>
        </w:r>
        <w:r w:rsidR="006957F3" w:rsidRPr="00B935F0">
          <w:t xml:space="preserve"> </w:t>
        </w:r>
      </w:ins>
      <w:proofErr w:type="spellStart"/>
      <w:ins w:id="120" w:author="Orange-MS" w:date="2019-10-29T17:40:00Z">
        <w:r w:rsidR="0060178F" w:rsidRPr="00B935F0">
          <w:t>Nudm_SDM_Notification</w:t>
        </w:r>
        <w:proofErr w:type="spellEnd"/>
        <w:r w:rsidR="0060178F">
          <w:t xml:space="preserve"> response</w:t>
        </w:r>
      </w:ins>
      <w:ins w:id="121" w:author="Orange-MS" w:date="2019-10-30T10:35:00Z">
        <w:r w:rsidR="007140AC">
          <w:t xml:space="preserve"> i</w:t>
        </w:r>
      </w:ins>
      <w:ins w:id="122" w:author="Orange-MS" w:date="2019-10-30T10:33:00Z">
        <w:r w:rsidR="00451FC9">
          <w:rPr>
            <w:noProof/>
          </w:rPr>
          <w:t xml:space="preserve">s sent to confirm the reception of the </w:t>
        </w:r>
        <w:r w:rsidR="00451FC9">
          <w:t>notification.</w:t>
        </w:r>
      </w:ins>
    </w:p>
    <w:p w:rsidR="00B935F0" w:rsidRPr="00B935F0" w:rsidRDefault="00B935F0" w:rsidP="00B935F0">
      <w:pPr>
        <w:ind w:left="568" w:hanging="284"/>
      </w:pPr>
      <w:r w:rsidRPr="00B935F0">
        <w:t>2)</w:t>
      </w:r>
      <w:r w:rsidRPr="00B935F0">
        <w:tab/>
        <w:t xml:space="preserve">The </w:t>
      </w:r>
      <w:ins w:id="123" w:author="Orange-MS" w:date="2019-10-30T10:32:00Z">
        <w:r w:rsidR="006957F3">
          <w:t xml:space="preserve">VPLMN </w:t>
        </w:r>
      </w:ins>
      <w:r w:rsidRPr="00B935F0">
        <w:t>AMF to the UE: the AMF sends a DL NAS TRANSPORT message to the served UE. The AMF includes in the DL NAS TRANSPORT message the steering of roaming information received from the UDM.</w:t>
      </w:r>
    </w:p>
    <w:p w:rsidR="00B935F0" w:rsidRPr="00B935F0" w:rsidRDefault="00B935F0" w:rsidP="00B935F0">
      <w:pPr>
        <w:ind w:left="568" w:hanging="284"/>
        <w:rPr>
          <w:noProof/>
        </w:rPr>
      </w:pPr>
      <w:r w:rsidRPr="00B935F0">
        <w:rPr>
          <w:noProof/>
        </w:rPr>
        <w:t>3)</w:t>
      </w:r>
      <w:r w:rsidRPr="00B935F0">
        <w:rPr>
          <w:noProof/>
        </w:rPr>
        <w:tab/>
        <w:t xml:space="preserve">Upon receiving </w:t>
      </w:r>
      <w:r w:rsidRPr="00B935F0">
        <w:t>the steering of roaming information</w:t>
      </w:r>
      <w:r w:rsidRPr="00B935F0">
        <w:rPr>
          <w:noProof/>
        </w:rPr>
        <w:t>,</w:t>
      </w:r>
      <w:r w:rsidRPr="00B935F0">
        <w:t xml:space="preserve"> the UE shall perform a security check on the list of preferred PLMN/access technology combinations included in the DL NAS TRANSPORT message to verify that the list of preferred PLMN/access technology combinations is provided by HPLMN,</w:t>
      </w:r>
      <w:r w:rsidRPr="00B935F0">
        <w:rPr>
          <w:noProof/>
        </w:rPr>
        <w:t xml:space="preserve"> and:</w:t>
      </w:r>
    </w:p>
    <w:p w:rsidR="00B935F0" w:rsidRPr="00B935F0" w:rsidRDefault="00B935F0" w:rsidP="00B935F0">
      <w:pPr>
        <w:ind w:left="851" w:hanging="284"/>
      </w:pPr>
      <w:r w:rsidRPr="00B935F0">
        <w:rPr>
          <w:noProof/>
        </w:rPr>
        <w:t>a)</w:t>
      </w:r>
      <w:r w:rsidRPr="00B935F0">
        <w:rPr>
          <w:noProof/>
        </w:rPr>
        <w:tab/>
        <w:t>if the security check is successful and</w:t>
      </w:r>
      <w:r w:rsidRPr="00B935F0">
        <w:t>:</w:t>
      </w:r>
    </w:p>
    <w:p w:rsidR="00B935F0" w:rsidRPr="00B935F0" w:rsidRDefault="00B935F0" w:rsidP="00B935F0">
      <w:pPr>
        <w:ind w:left="1135" w:hanging="284"/>
      </w:pPr>
      <w:r w:rsidRPr="00B935F0">
        <w:rPr>
          <w:noProof/>
        </w:rPr>
        <w:t>-</w:t>
      </w:r>
      <w:r w:rsidRPr="00B935F0">
        <w:rPr>
          <w:noProof/>
        </w:rPr>
        <w:tab/>
      </w:r>
      <w:r w:rsidRPr="00B935F0">
        <w:t>if the steering of roaming information contains a secured packet (see 3GPP TS 31.115 [67]), the ME shall upload the secured packet to the USIM using procedures in 3GPP TS 31.111 [41];</w:t>
      </w:r>
    </w:p>
    <w:p w:rsidR="00B935F0" w:rsidRPr="00B935F0" w:rsidRDefault="00B935F0" w:rsidP="00B935F0">
      <w:pPr>
        <w:keepLines/>
        <w:ind w:left="1135" w:hanging="851"/>
        <w:rPr>
          <w:noProof/>
        </w:rPr>
      </w:pPr>
      <w:r w:rsidRPr="00B935F0">
        <w:rPr>
          <w:noProof/>
        </w:rPr>
        <w:t>NOTE 1:</w:t>
      </w:r>
      <w:r w:rsidRPr="00B935F0">
        <w:rPr>
          <w:noProof/>
        </w:rPr>
        <w:tab/>
        <w:t xml:space="preserve">How the ME handles UICC </w:t>
      </w:r>
      <w:r w:rsidRPr="00B935F0">
        <w:t>responses and failures in communication between the ME and UICC is implementation specific and out of scope of this release of the specification.</w:t>
      </w:r>
    </w:p>
    <w:p w:rsidR="00B935F0" w:rsidRPr="00B935F0" w:rsidRDefault="00B935F0" w:rsidP="00B935F0">
      <w:pPr>
        <w:ind w:left="1135" w:hanging="284"/>
      </w:pPr>
      <w:r w:rsidRPr="00B935F0">
        <w:tab/>
        <w:t xml:space="preserve">When the ME receives a USAT REFRESH command qualifier (see 3GPP TS 31.111 [41]) of type "Steering of Roaming" it performs the procedure for steering of roaming in </w:t>
      </w:r>
      <w:proofErr w:type="spellStart"/>
      <w:r w:rsidRPr="00B935F0">
        <w:t>subclause</w:t>
      </w:r>
      <w:proofErr w:type="spellEnd"/>
      <w:r w:rsidRPr="00B935F0">
        <w:t xml:space="preserve"> 4.4.6 </w:t>
      </w:r>
      <w:r w:rsidRPr="00B935F0">
        <w:rPr>
          <w:noProof/>
        </w:rPr>
        <w:t>with an exception that i</w:t>
      </w:r>
      <w:proofErr w:type="spellStart"/>
      <w:r w:rsidRPr="00B935F0">
        <w:t>f</w:t>
      </w:r>
      <w:proofErr w:type="spellEnd"/>
      <w:r w:rsidRPr="00B935F0">
        <w:t xml:space="preserve"> the UE is in automatic network selection mode, then the UE shall wait until it moves to idle mode or 5GMM-CONNECTED mode with RRC inactive indication (see 3GPP TS 24.501 [64]) before attempting to obtain service on a higher priority PLMN (specified in </w:t>
      </w:r>
      <w:proofErr w:type="spellStart"/>
      <w:r w:rsidRPr="00B935F0">
        <w:t>subclause</w:t>
      </w:r>
      <w:proofErr w:type="spellEnd"/>
      <w:r w:rsidRPr="00B935F0">
        <w:t> 4.4.6 bullet d);</w:t>
      </w:r>
    </w:p>
    <w:p w:rsidR="00B935F0" w:rsidRPr="00B935F0" w:rsidRDefault="00B935F0" w:rsidP="00B935F0">
      <w:pPr>
        <w:ind w:left="1135" w:hanging="284"/>
      </w:pPr>
      <w:r w:rsidRPr="00B935F0">
        <w:t>-</w:t>
      </w:r>
      <w:r w:rsidRPr="00B935F0">
        <w:tab/>
        <w:t xml:space="preserve">otherwise, the ME shall </w:t>
      </w:r>
      <w:r w:rsidRPr="00B935F0">
        <w:rPr>
          <w:noProof/>
        </w:rPr>
        <w:t>replace the highest priority entries in the "Operator Controlled PLMN Selector with Access Technology" list stored in the ME with the received</w:t>
      </w:r>
      <w:r w:rsidRPr="00B935F0">
        <w:t xml:space="preserve"> list of preferred PLMN/access technology combinations. </w:t>
      </w:r>
      <w:r w:rsidRPr="00B935F0">
        <w:rPr>
          <w:noProof/>
        </w:rPr>
        <w:t xml:space="preserve">If </w:t>
      </w:r>
      <w:r w:rsidRPr="00B935F0">
        <w:t>the UE is in automatic network selection mode</w:t>
      </w:r>
      <w:r w:rsidRPr="00B935F0">
        <w:rPr>
          <w:noProof/>
        </w:rPr>
        <w:t xml:space="preserve">, then the UE shall wait until it moves to idle mode or </w:t>
      </w:r>
      <w:r w:rsidRPr="00B935F0">
        <w:t xml:space="preserve">5GMM-CONNECTED mode with RRC inactive indication (see </w:t>
      </w:r>
      <w:r w:rsidRPr="00B935F0">
        <w:rPr>
          <w:noProof/>
        </w:rPr>
        <w:t>3GPP</w:t>
      </w:r>
      <w:r w:rsidRPr="00B935F0">
        <w:t> </w:t>
      </w:r>
      <w:r w:rsidRPr="00B935F0">
        <w:rPr>
          <w:noProof/>
        </w:rPr>
        <w:t>TS</w:t>
      </w:r>
      <w:r w:rsidRPr="00B935F0">
        <w:t> </w:t>
      </w:r>
      <w:r w:rsidRPr="00B935F0">
        <w:rPr>
          <w:noProof/>
        </w:rPr>
        <w:t>24.501</w:t>
      </w:r>
      <w:r w:rsidRPr="00B935F0">
        <w:t xml:space="preserve"> [64]) </w:t>
      </w:r>
      <w:r w:rsidRPr="00B935F0">
        <w:rPr>
          <w:noProof/>
        </w:rPr>
        <w:t xml:space="preserve">before </w:t>
      </w:r>
      <w:r w:rsidRPr="00B935F0">
        <w:t xml:space="preserve">attempting to obtain service on a higher priority PLMN as specified in </w:t>
      </w:r>
      <w:proofErr w:type="spellStart"/>
      <w:r w:rsidRPr="00B935F0">
        <w:t>subclause</w:t>
      </w:r>
      <w:proofErr w:type="spellEnd"/>
      <w:r w:rsidRPr="00B935F0">
        <w:t> 4.4.3.3 by acting as if timer T that controls periodic attempts has expired.</w:t>
      </w:r>
    </w:p>
    <w:p w:rsidR="00B935F0" w:rsidRPr="00B935F0" w:rsidRDefault="00B935F0" w:rsidP="00B935F0">
      <w:pPr>
        <w:ind w:left="851" w:hanging="284"/>
        <w:rPr>
          <w:noProof/>
        </w:rPr>
      </w:pPr>
      <w:r w:rsidRPr="00B935F0">
        <w:tab/>
        <w:t>If the UE has an established emergency PDU session then the UE</w:t>
      </w:r>
      <w:r w:rsidRPr="00B935F0">
        <w:rPr>
          <w:noProof/>
        </w:rPr>
        <w:t xml:space="preserve"> shall attempt to</w:t>
      </w:r>
      <w:r w:rsidRPr="00B935F0">
        <w:t xml:space="preserve"> perform the PLMN selection after the release of the emergency PDU session.</w:t>
      </w:r>
    </w:p>
    <w:p w:rsidR="00B935F0" w:rsidRPr="00B935F0" w:rsidRDefault="00B935F0" w:rsidP="00B935F0">
      <w:pPr>
        <w:ind w:left="851" w:hanging="284"/>
      </w:pPr>
      <w:r w:rsidRPr="00B935F0">
        <w:rPr>
          <w:noProof/>
        </w:rPr>
        <w:tab/>
        <w:t xml:space="preserve">If </w:t>
      </w:r>
      <w:r w:rsidRPr="00B935F0">
        <w:t xml:space="preserve">the UDM has not requested an acknowledgement from the UE then </w:t>
      </w:r>
      <w:r w:rsidRPr="00B935F0">
        <w:rPr>
          <w:noProof/>
        </w:rPr>
        <w:t>steps 4 and 5 are skipped</w:t>
      </w:r>
      <w:r w:rsidRPr="00B935F0">
        <w:t>; and</w:t>
      </w:r>
    </w:p>
    <w:p w:rsidR="00B935F0" w:rsidRPr="00B935F0" w:rsidRDefault="00B935F0" w:rsidP="00B935F0">
      <w:pPr>
        <w:ind w:left="851" w:hanging="284"/>
      </w:pPr>
      <w:r w:rsidRPr="00B935F0">
        <w:rPr>
          <w:noProof/>
        </w:rPr>
        <w:t>b)</w:t>
      </w:r>
      <w:r w:rsidRPr="00B935F0">
        <w:rPr>
          <w:noProof/>
        </w:rPr>
        <w:tab/>
        <w:t>if the security check is not successful and</w:t>
      </w:r>
      <w:r w:rsidRPr="00B935F0">
        <w:t xml:space="preserve"> the UE is in automatic network selection mode</w:t>
      </w:r>
      <w:r w:rsidRPr="00B935F0">
        <w:rPr>
          <w:noProof/>
        </w:rPr>
        <w:t xml:space="preserve">, then the UE shall wait until it moves to idle mode or </w:t>
      </w:r>
      <w:r w:rsidRPr="00B935F0">
        <w:t xml:space="preserve">5GMM-CONNECTED mode with RRC inactive indication (see </w:t>
      </w:r>
      <w:r w:rsidRPr="00B935F0">
        <w:rPr>
          <w:noProof/>
        </w:rPr>
        <w:t>3GPP</w:t>
      </w:r>
      <w:r w:rsidRPr="00B935F0">
        <w:t> </w:t>
      </w:r>
      <w:r w:rsidRPr="00B935F0">
        <w:rPr>
          <w:noProof/>
        </w:rPr>
        <w:t>TS</w:t>
      </w:r>
      <w:r w:rsidRPr="00B935F0">
        <w:t> </w:t>
      </w:r>
      <w:r w:rsidRPr="00B935F0">
        <w:rPr>
          <w:noProof/>
        </w:rPr>
        <w:t>24.501</w:t>
      </w:r>
      <w:r w:rsidRPr="00B935F0">
        <w:t> [64])</w:t>
      </w:r>
      <w:r w:rsidRPr="00B935F0">
        <w:rPr>
          <w:noProof/>
        </w:rPr>
        <w:t xml:space="preserve"> before </w:t>
      </w:r>
      <w:r w:rsidRPr="00B935F0">
        <w:t xml:space="preserve">attempting to obtain service on a higher priority PLMN as specified in </w:t>
      </w:r>
      <w:proofErr w:type="spellStart"/>
      <w:r w:rsidRPr="00B935F0">
        <w:t>subclause</w:t>
      </w:r>
      <w:proofErr w:type="spellEnd"/>
      <w:r w:rsidRPr="00B935F0">
        <w:t xml:space="preserve"> 4.4.3.3 by acting as if timer T that controls periodic attempts has expired, </w:t>
      </w:r>
      <w:r w:rsidRPr="00B935F0">
        <w:rPr>
          <w:noProof/>
        </w:rPr>
        <w:t>with an exception that the current PLMN is considered as lowest priority</w:t>
      </w:r>
      <w:r w:rsidRPr="00B935F0">
        <w:t>. If the UE has an established emergency PDU session then the UE</w:t>
      </w:r>
      <w:r w:rsidRPr="00B935F0">
        <w:rPr>
          <w:noProof/>
        </w:rPr>
        <w:t xml:space="preserve"> shall attempt to</w:t>
      </w:r>
      <w:r w:rsidRPr="00B935F0">
        <w:t xml:space="preserve"> perform the PLMN selection after the release of the emergency PDU session.</w:t>
      </w:r>
    </w:p>
    <w:p w:rsidR="00B935F0" w:rsidRPr="00B935F0" w:rsidRDefault="00B935F0" w:rsidP="00B935F0">
      <w:pPr>
        <w:ind w:left="851" w:hanging="284"/>
      </w:pPr>
      <w:r w:rsidRPr="00B935F0">
        <w:tab/>
      </w:r>
      <w:r w:rsidRPr="00B935F0">
        <w:rPr>
          <w:noProof/>
        </w:rPr>
        <w:t xml:space="preserve">If </w:t>
      </w:r>
      <w:r w:rsidRPr="00B935F0">
        <w:t xml:space="preserve">the UDM has not requested an acknowledgement from the UE then </w:t>
      </w:r>
      <w:r w:rsidRPr="00B935F0">
        <w:rPr>
          <w:noProof/>
        </w:rPr>
        <w:t>steps 4 and 5 are skipped;</w:t>
      </w:r>
    </w:p>
    <w:p w:rsidR="00B935F0" w:rsidRPr="00B935F0" w:rsidRDefault="00B935F0" w:rsidP="00B935F0">
      <w:pPr>
        <w:keepLines/>
        <w:ind w:left="1135" w:hanging="851"/>
        <w:rPr>
          <w:noProof/>
        </w:rPr>
      </w:pPr>
      <w:r w:rsidRPr="00B935F0">
        <w:rPr>
          <w:noProof/>
        </w:rPr>
        <w:t>NOTE 2:</w:t>
      </w:r>
      <w:r w:rsidRPr="00B935F0">
        <w:rPr>
          <w:noProof/>
        </w:rPr>
        <w:tab/>
        <w:t xml:space="preserve">When the UE is in the </w:t>
      </w:r>
      <w:r w:rsidRPr="00B935F0">
        <w:t>manual mode of operation</w:t>
      </w:r>
      <w:r w:rsidRPr="00B935F0">
        <w:rPr>
          <w:noProof/>
        </w:rPr>
        <w:t xml:space="preserve"> or the current chosen VPLMN is part of the </w:t>
      </w:r>
      <w:r w:rsidRPr="00B935F0">
        <w:t>"User Controlled PLMN Selector with Access Technology" list</w:t>
      </w:r>
      <w:r w:rsidRPr="00B935F0">
        <w:rPr>
          <w:noProof/>
        </w:rPr>
        <w:t>, the UE stays on the VPLMN.</w:t>
      </w:r>
    </w:p>
    <w:p w:rsidR="00B935F0" w:rsidRPr="00B935F0" w:rsidRDefault="00B935F0" w:rsidP="00B935F0">
      <w:pPr>
        <w:ind w:left="568" w:hanging="284"/>
      </w:pPr>
      <w:r w:rsidRPr="00B935F0">
        <w:lastRenderedPageBreak/>
        <w:t>4)</w:t>
      </w:r>
      <w:r w:rsidRPr="00B935F0">
        <w:tab/>
        <w:t xml:space="preserve">The UE to the </w:t>
      </w:r>
      <w:ins w:id="124" w:author="Orange-MS" w:date="2019-10-30T10:33:00Z">
        <w:r w:rsidR="00451FC9">
          <w:t xml:space="preserve">VPLMN </w:t>
        </w:r>
      </w:ins>
      <w:r w:rsidRPr="00B935F0">
        <w:t>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rsidR="00B935F0" w:rsidRPr="00B935F0" w:rsidRDefault="00B935F0" w:rsidP="00B935F0">
      <w:pPr>
        <w:ind w:left="568" w:hanging="284"/>
        <w:rPr>
          <w:ins w:id="125" w:author="DCM" w:date="2019-09-25T09:43:00Z"/>
        </w:rPr>
      </w:pPr>
      <w:r w:rsidRPr="00B935F0">
        <w:t>5)</w:t>
      </w:r>
      <w:r w:rsidRPr="00B935F0">
        <w:tab/>
        <w:t xml:space="preserve">The </w:t>
      </w:r>
      <w:ins w:id="126" w:author="Orange-MS" w:date="2019-10-30T10:33:00Z">
        <w:r w:rsidR="00905EC4">
          <w:t xml:space="preserve">VPLMN </w:t>
        </w:r>
      </w:ins>
      <w:r w:rsidRPr="00B935F0">
        <w:t xml:space="preserve">AMF to the </w:t>
      </w:r>
      <w:ins w:id="127" w:author="Orange-MS" w:date="2019-10-30T10:33:00Z">
        <w:r w:rsidR="00905EC4">
          <w:t xml:space="preserve">HPLMN </w:t>
        </w:r>
      </w:ins>
      <w:r w:rsidRPr="00B935F0">
        <w:t xml:space="preserve">UDM: If the UL NAS TRANSPORT message with an SOR transparent container is received, the AMF uses the </w:t>
      </w:r>
      <w:proofErr w:type="spellStart"/>
      <w:r w:rsidRPr="00B935F0">
        <w:t>Nudm_SDM_Info</w:t>
      </w:r>
      <w:proofErr w:type="spellEnd"/>
      <w:r w:rsidRPr="00B935F0">
        <w:t xml:space="preserve"> service operation to provide the received SOR transparent container to the UDM. If the HPLMN decided that the UE is to acknowledge successful security check of the received list of preferred PLMN/access technology combinations in step 1, the UDM verifies that the acknowledgement is provided by the UE.</w:t>
      </w:r>
      <w:del w:id="128" w:author="Orange-MS" w:date="2019-10-29T14:55:00Z">
        <w:r w:rsidRPr="00B935F0" w:rsidDel="00800B21">
          <w:delText xml:space="preserve"> </w:delText>
        </w:r>
      </w:del>
    </w:p>
    <w:p w:rsidR="00B935F0" w:rsidRDefault="00B935F0" w:rsidP="00B935F0">
      <w:pPr>
        <w:ind w:left="568" w:hanging="284"/>
        <w:rPr>
          <w:ins w:id="129" w:author="Orange-MS" w:date="2019-10-29T17:39:00Z"/>
        </w:rPr>
      </w:pPr>
      <w:r w:rsidRPr="00B935F0">
        <w:tab/>
        <w:t xml:space="preserve">If the present flow was invoked by the HPLMN UDM being notified by the </w:t>
      </w:r>
      <w:r w:rsidRPr="00B935F0">
        <w:rPr>
          <w:noProof/>
        </w:rPr>
        <w:t>SOR-AF</w:t>
      </w:r>
      <w:r w:rsidRPr="00B935F0">
        <w:t xml:space="preserve"> about a change in the list of preferred PLMN/access technology combinations or a secured packet for a UE identified by SUPI using an </w:t>
      </w:r>
      <w:proofErr w:type="spellStart"/>
      <w:r w:rsidRPr="00B935F0">
        <w:t>Nsoraf_SoR_Notify</w:t>
      </w:r>
      <w:proofErr w:type="spellEnd"/>
      <w:r w:rsidRPr="00B935F0">
        <w:t xml:space="preserve"> service operation, and </w:t>
      </w:r>
      <w:r w:rsidRPr="00B935F0">
        <w:rPr>
          <w:noProof/>
        </w:rPr>
        <w:t xml:space="preserve">the HPLMN </w:t>
      </w:r>
      <w:r w:rsidRPr="00B935F0">
        <w:t>UDM verification of the UE acknowledgement is successful</w:t>
      </w:r>
      <w:r w:rsidRPr="00B935F0">
        <w:rPr>
          <w:noProof/>
        </w:rPr>
        <w:t xml:space="preserve">, then the HPLMN UDM informs the SOR-AF about successful delivery of the </w:t>
      </w:r>
      <w:r w:rsidRPr="00B935F0">
        <w:t xml:space="preserve">list of preferred PLMN/access technology combinations, or of the secured packet to the UE, using </w:t>
      </w:r>
      <w:proofErr w:type="spellStart"/>
      <w:r w:rsidRPr="00B935F0">
        <w:rPr>
          <w:noProof/>
        </w:rPr>
        <w:t>N</w:t>
      </w:r>
      <w:r w:rsidRPr="00B935F0">
        <w:t>soraf</w:t>
      </w:r>
      <w:r w:rsidRPr="00B935F0">
        <w:rPr>
          <w:noProof/>
        </w:rPr>
        <w:t>_SoR_Info</w:t>
      </w:r>
      <w:proofErr w:type="spellEnd"/>
      <w:r w:rsidRPr="00B935F0">
        <w:rPr>
          <w:noProof/>
        </w:rPr>
        <w:t xml:space="preserve"> (SUPI of the UE, successful delivery)</w:t>
      </w:r>
      <w:r w:rsidRPr="00B935F0">
        <w:t>.</w:t>
      </w:r>
    </w:p>
    <w:p w:rsidR="00BC3B31" w:rsidRDefault="00BC3B31" w:rsidP="00B935F0">
      <w:pPr>
        <w:ind w:left="568" w:hanging="284"/>
        <w:rPr>
          <w:ins w:id="130" w:author="Orange-MS" w:date="2019-10-29T17:39:00Z"/>
        </w:rPr>
      </w:pPr>
      <w:ins w:id="131" w:author="Orange-MS" w:date="2019-10-29T17:39:00Z">
        <w:r>
          <w:t>5a)</w:t>
        </w:r>
        <w:r>
          <w:tab/>
        </w:r>
      </w:ins>
      <w:ins w:id="132" w:author="Orange-MS" w:date="2019-10-30T10:34:00Z">
        <w:r w:rsidR="007140AC" w:rsidRPr="00B935F0">
          <w:t xml:space="preserve">The </w:t>
        </w:r>
        <w:r w:rsidR="007140AC">
          <w:t xml:space="preserve">HPLMN </w:t>
        </w:r>
        <w:r w:rsidR="007140AC" w:rsidRPr="00B935F0">
          <w:t xml:space="preserve">UDM to the </w:t>
        </w:r>
        <w:r w:rsidR="007140AC">
          <w:t xml:space="preserve">VPLMN </w:t>
        </w:r>
        <w:r w:rsidR="007140AC" w:rsidRPr="00B935F0">
          <w:t>AMF</w:t>
        </w:r>
        <w:r w:rsidR="007140AC">
          <w:t xml:space="preserve">: </w:t>
        </w:r>
      </w:ins>
      <w:proofErr w:type="spellStart"/>
      <w:ins w:id="133" w:author="Orange-MS" w:date="2019-10-29T17:40:00Z">
        <w:r w:rsidR="0060178F" w:rsidRPr="00B935F0">
          <w:t>Nudm_SDM_Info</w:t>
        </w:r>
        <w:proofErr w:type="spellEnd"/>
        <w:r w:rsidR="0060178F">
          <w:t xml:space="preserve"> response</w:t>
        </w:r>
      </w:ins>
      <w:ins w:id="134" w:author="Orange-MS" w:date="2019-10-30T10:35:00Z">
        <w:r w:rsidR="007140AC" w:rsidRPr="007140AC">
          <w:t xml:space="preserve"> </w:t>
        </w:r>
        <w:r w:rsidR="007140AC">
          <w:t>i</w:t>
        </w:r>
        <w:r w:rsidR="007140AC">
          <w:rPr>
            <w:noProof/>
          </w:rPr>
          <w:t>s sent to confirm the reception</w:t>
        </w:r>
        <w:r w:rsidR="007140AC">
          <w:t>.</w:t>
        </w:r>
      </w:ins>
    </w:p>
    <w:p w:rsidR="007140AC" w:rsidRDefault="00BC3B31" w:rsidP="007140AC">
      <w:pPr>
        <w:ind w:left="568" w:hanging="284"/>
        <w:rPr>
          <w:ins w:id="135" w:author="Orange-MS" w:date="2019-10-29T17:39:00Z"/>
        </w:rPr>
      </w:pPr>
      <w:ins w:id="136" w:author="Orange-MS" w:date="2019-10-29T17:39:00Z">
        <w:r>
          <w:t>6)</w:t>
        </w:r>
        <w:r>
          <w:tab/>
        </w:r>
      </w:ins>
      <w:ins w:id="137" w:author="Orange-MS" w:date="2019-10-30T10:35:00Z">
        <w:r w:rsidR="007140AC" w:rsidRPr="00B935F0">
          <w:rPr>
            <w:noProof/>
          </w:rPr>
          <w:t>The HPLMN UDM to the SOR-AF: N</w:t>
        </w:r>
        <w:proofErr w:type="spellStart"/>
        <w:r w:rsidR="007140AC" w:rsidRPr="00B935F0">
          <w:t>soraf</w:t>
        </w:r>
        <w:r w:rsidR="007140AC" w:rsidRPr="00B935F0">
          <w:rPr>
            <w:noProof/>
          </w:rPr>
          <w:t>_SoR_Info</w:t>
        </w:r>
        <w:proofErr w:type="spellEnd"/>
        <w:r w:rsidR="007140AC" w:rsidRPr="00B935F0">
          <w:rPr>
            <w:noProof/>
          </w:rPr>
          <w:t xml:space="preserve"> (SUPI of the UE, </w:t>
        </w:r>
      </w:ins>
      <w:ins w:id="138" w:author="Orange-MS" w:date="2019-10-30T10:41:00Z">
        <w:r w:rsidR="00930B7A">
          <w:rPr>
            <w:noProof/>
          </w:rPr>
          <w:t>status of</w:t>
        </w:r>
        <w:r w:rsidR="00930B7A" w:rsidRPr="00B935F0">
          <w:rPr>
            <w:noProof/>
          </w:rPr>
          <w:t xml:space="preserve"> </w:t>
        </w:r>
      </w:ins>
      <w:ins w:id="139" w:author="Orange-MS" w:date="2019-10-30T10:35:00Z">
        <w:r w:rsidR="007140AC" w:rsidRPr="00B935F0">
          <w:rPr>
            <w:noProof/>
          </w:rPr>
          <w:t xml:space="preserve">delivery). If the HPLMN policy for the SOR-AF invocation is present and the HPLMN </w:t>
        </w:r>
        <w:r w:rsidR="007140AC" w:rsidRPr="00B935F0">
          <w:t xml:space="preserve">UDM received and verified the UE acknowledgement in step </w:t>
        </w:r>
      </w:ins>
      <w:ins w:id="140" w:author="Orange-MS" w:date="2019-10-30T10:36:00Z">
        <w:r w:rsidR="007140AC">
          <w:t>5</w:t>
        </w:r>
      </w:ins>
      <w:ins w:id="141" w:author="Orange-MS" w:date="2019-10-30T10:35:00Z">
        <w:r w:rsidR="007140AC" w:rsidRPr="00B935F0">
          <w:rPr>
            <w:noProof/>
          </w:rPr>
          <w:t xml:space="preserve">, then the HPLMN UDM informs the SOR-AF about </w:t>
        </w:r>
        <w:r w:rsidR="007140AC">
          <w:rPr>
            <w:noProof/>
          </w:rPr>
          <w:t>the status of the</w:t>
        </w:r>
        <w:r w:rsidR="007140AC" w:rsidRPr="00B935F0">
          <w:rPr>
            <w:noProof/>
          </w:rPr>
          <w:t xml:space="preserve"> delivery of the </w:t>
        </w:r>
        <w:r w:rsidR="007140AC" w:rsidRPr="00B935F0">
          <w:t>list of preferred PLMN/access technology combinations, or of the secured packet to the UE</w:t>
        </w:r>
      </w:ins>
      <w:ins w:id="142" w:author="Orange-MS" w:date="2019-10-30T10:36:00Z">
        <w:r w:rsidR="007140AC">
          <w:t>.</w:t>
        </w:r>
      </w:ins>
    </w:p>
    <w:p w:rsidR="00BC3B31" w:rsidRPr="00B935F0" w:rsidRDefault="00BC3B31" w:rsidP="00B935F0">
      <w:pPr>
        <w:ind w:left="568" w:hanging="284"/>
      </w:pPr>
      <w:ins w:id="143" w:author="Orange-MS" w:date="2019-10-29T17:39:00Z">
        <w:r>
          <w:t>6a)</w:t>
        </w:r>
        <w:r>
          <w:tab/>
        </w:r>
      </w:ins>
      <w:ins w:id="144" w:author="Orange-MS" w:date="2019-10-30T10:37:00Z">
        <w:r w:rsidR="007140AC" w:rsidRPr="00B935F0">
          <w:rPr>
            <w:noProof/>
          </w:rPr>
          <w:t>The SOR-AF</w:t>
        </w:r>
        <w:r w:rsidR="007140AC">
          <w:rPr>
            <w:noProof/>
          </w:rPr>
          <w:t xml:space="preserve"> to the HPLMN UDM: </w:t>
        </w:r>
        <w:r w:rsidR="007140AC" w:rsidRPr="00A2372C">
          <w:rPr>
            <w:noProof/>
          </w:rPr>
          <w:t>Nsoraf_SoR_Info response</w:t>
        </w:r>
        <w:r w:rsidR="007140AC" w:rsidRPr="00E720CE">
          <w:rPr>
            <w:noProof/>
          </w:rPr>
          <w:t xml:space="preserve"> </w:t>
        </w:r>
        <w:r w:rsidR="007140AC">
          <w:rPr>
            <w:noProof/>
          </w:rPr>
          <w:t xml:space="preserve">is sent to confirm the reception of the information </w:t>
        </w:r>
        <w:r w:rsidR="007140AC" w:rsidRPr="00B935F0">
          <w:rPr>
            <w:noProof/>
          </w:rPr>
          <w:t xml:space="preserve">about </w:t>
        </w:r>
      </w:ins>
      <w:ins w:id="145" w:author="Orange-MS" w:date="2019-10-30T10:38:00Z">
        <w:r w:rsidR="00050084">
          <w:rPr>
            <w:noProof/>
          </w:rPr>
          <w:t>the status of</w:t>
        </w:r>
      </w:ins>
      <w:ins w:id="146" w:author="Orange-MS" w:date="2019-10-30T10:37:00Z">
        <w:r w:rsidR="007140AC" w:rsidRPr="00B935F0">
          <w:rPr>
            <w:noProof/>
          </w:rPr>
          <w:t xml:space="preserve"> delivery of the </w:t>
        </w:r>
        <w:r w:rsidR="007140AC" w:rsidRPr="00B935F0">
          <w:t>list of preferred PLMN/access technology combinations, or of the secured packet to the UE</w:t>
        </w:r>
        <w:r w:rsidR="007140AC">
          <w:t>.</w:t>
        </w:r>
      </w:ins>
    </w:p>
    <w:p w:rsidR="00B935F0" w:rsidRPr="00B935F0" w:rsidRDefault="00B935F0" w:rsidP="00B935F0">
      <w:r w:rsidRPr="00B935F0">
        <w:t>If:</w:t>
      </w:r>
    </w:p>
    <w:p w:rsidR="00B935F0" w:rsidRPr="00B935F0" w:rsidRDefault="00B935F0" w:rsidP="00B935F0">
      <w:pPr>
        <w:ind w:left="568" w:hanging="284"/>
      </w:pPr>
      <w:r w:rsidRPr="00B935F0">
        <w:t>-</w:t>
      </w:r>
      <w:r w:rsidRPr="00B935F0">
        <w:tab/>
        <w:t xml:space="preserve">the UE in manual mode of operation encounters security check failure of SOR information </w:t>
      </w:r>
      <w:r w:rsidRPr="00B935F0">
        <w:rPr>
          <w:noProof/>
        </w:rPr>
        <w:t>in DL NAS TRANSPORT message</w:t>
      </w:r>
      <w:r w:rsidRPr="00B935F0">
        <w:t>; and</w:t>
      </w:r>
    </w:p>
    <w:p w:rsidR="00B935F0" w:rsidRPr="00B935F0" w:rsidRDefault="00B935F0" w:rsidP="00B935F0">
      <w:pPr>
        <w:ind w:left="568" w:hanging="284"/>
      </w:pPr>
      <w:r w:rsidRPr="00B935F0">
        <w:t>-</w:t>
      </w:r>
      <w:r w:rsidRPr="00B935F0">
        <w:tab/>
        <w:t>upon switching to automatic network selection mode the UE remembers that it is still registered on the PLMN where the security check failure of SOR information was encountered;</w:t>
      </w:r>
    </w:p>
    <w:p w:rsidR="00B935F0" w:rsidRPr="00B935F0" w:rsidRDefault="00B935F0" w:rsidP="00B935F0">
      <w:r w:rsidRPr="00B935F0">
        <w:t>the UE shall wait until it moves to idle mode or 5GMM-CONNECTED mode with RRC inactive indication (</w:t>
      </w:r>
      <w:r w:rsidRPr="00B935F0">
        <w:rPr>
          <w:noProof/>
        </w:rPr>
        <w:t>see 3GPP</w:t>
      </w:r>
      <w:r w:rsidRPr="00B935F0">
        <w:t> </w:t>
      </w:r>
      <w:r w:rsidRPr="00B935F0">
        <w:rPr>
          <w:noProof/>
        </w:rPr>
        <w:t>TS</w:t>
      </w:r>
      <w:r w:rsidRPr="00B935F0">
        <w:t> </w:t>
      </w:r>
      <w:r w:rsidRPr="00B935F0">
        <w:rPr>
          <w:noProof/>
        </w:rPr>
        <w:t>24.501</w:t>
      </w:r>
      <w:r w:rsidRPr="00B935F0">
        <w:t xml:space="preserve"> [64]) before attempting to obtain service on a higher priority PLMN as specified in </w:t>
      </w:r>
      <w:proofErr w:type="spellStart"/>
      <w:r w:rsidRPr="00B935F0">
        <w:t>subclause</w:t>
      </w:r>
      <w:proofErr w:type="spellEnd"/>
      <w:r w:rsidRPr="00B935F0">
        <w:rPr>
          <w:noProof/>
        </w:rPr>
        <w:t> </w:t>
      </w:r>
      <w:r w:rsidRPr="00B935F0">
        <w:t>4.4.3.3, by acting as if timer T that controls periodic attempts has expired, with an exception that the current registered PLMN is considered as lowest priority. If the UE has an established emergency PDU session then the UE shall attempt to perform the PLMN selection after the release of the emergency PDU session.</w:t>
      </w:r>
    </w:p>
    <w:p w:rsidR="0059376E" w:rsidRDefault="0059376E" w:rsidP="0025367C">
      <w:pPr>
        <w:jc w:val="center"/>
        <w:rPr>
          <w:noProof/>
        </w:rPr>
      </w:pPr>
      <w:r>
        <w:rPr>
          <w:noProof/>
          <w:highlight w:val="green"/>
        </w:rPr>
        <w:t>***** End of</w:t>
      </w:r>
      <w:r w:rsidRPr="00DB12B9">
        <w:rPr>
          <w:noProof/>
          <w:highlight w:val="green"/>
        </w:rPr>
        <w:t xml:space="preserve"> change</w:t>
      </w:r>
      <w:r>
        <w:rPr>
          <w:noProof/>
          <w:highlight w:val="green"/>
        </w:rPr>
        <w:t>s</w:t>
      </w:r>
      <w:r w:rsidRPr="00DB12B9">
        <w:rPr>
          <w:noProof/>
          <w:highlight w:val="green"/>
        </w:rPr>
        <w:t xml:space="preserve"> *****</w:t>
      </w:r>
    </w:p>
    <w:sectPr w:rsidR="0059376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6A1" w:rsidRDefault="001416A1">
      <w:r>
        <w:separator/>
      </w:r>
    </w:p>
  </w:endnote>
  <w:endnote w:type="continuationSeparator" w:id="0">
    <w:p w:rsidR="001416A1" w:rsidRDefault="0014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6A1" w:rsidRDefault="001416A1">
      <w:r>
        <w:separator/>
      </w:r>
    </w:p>
  </w:footnote>
  <w:footnote w:type="continuationSeparator" w:id="0">
    <w:p w:rsidR="001416A1" w:rsidRDefault="00141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272E6"/>
    <w:multiLevelType w:val="hybridMultilevel"/>
    <w:tmpl w:val="818EB8E4"/>
    <w:lvl w:ilvl="0" w:tplc="04150001">
      <w:start w:val="1"/>
      <w:numFmt w:val="bullet"/>
      <w:lvlText w:val=""/>
      <w:lvlJc w:val="left"/>
      <w:pPr>
        <w:ind w:left="820" w:hanging="360"/>
      </w:pPr>
      <w:rPr>
        <w:rFonts w:ascii="Symbol" w:hAnsi="Symbol" w:hint="default"/>
      </w:rPr>
    </w:lvl>
    <w:lvl w:ilvl="1" w:tplc="04150003" w:tentative="1">
      <w:start w:val="1"/>
      <w:numFmt w:val="bullet"/>
      <w:lvlText w:val="o"/>
      <w:lvlJc w:val="left"/>
      <w:pPr>
        <w:ind w:left="1540" w:hanging="360"/>
      </w:pPr>
      <w:rPr>
        <w:rFonts w:ascii="Courier New" w:hAnsi="Courier New" w:cs="Courier New" w:hint="default"/>
      </w:rPr>
    </w:lvl>
    <w:lvl w:ilvl="2" w:tplc="04150005" w:tentative="1">
      <w:start w:val="1"/>
      <w:numFmt w:val="bullet"/>
      <w:lvlText w:val=""/>
      <w:lvlJc w:val="left"/>
      <w:pPr>
        <w:ind w:left="2260" w:hanging="360"/>
      </w:pPr>
      <w:rPr>
        <w:rFonts w:ascii="Wingdings" w:hAnsi="Wingdings" w:hint="default"/>
      </w:rPr>
    </w:lvl>
    <w:lvl w:ilvl="3" w:tplc="04150001" w:tentative="1">
      <w:start w:val="1"/>
      <w:numFmt w:val="bullet"/>
      <w:lvlText w:val=""/>
      <w:lvlJc w:val="left"/>
      <w:pPr>
        <w:ind w:left="2980" w:hanging="360"/>
      </w:pPr>
      <w:rPr>
        <w:rFonts w:ascii="Symbol" w:hAnsi="Symbol" w:hint="default"/>
      </w:rPr>
    </w:lvl>
    <w:lvl w:ilvl="4" w:tplc="04150003" w:tentative="1">
      <w:start w:val="1"/>
      <w:numFmt w:val="bullet"/>
      <w:lvlText w:val="o"/>
      <w:lvlJc w:val="left"/>
      <w:pPr>
        <w:ind w:left="3700" w:hanging="360"/>
      </w:pPr>
      <w:rPr>
        <w:rFonts w:ascii="Courier New" w:hAnsi="Courier New" w:cs="Courier New" w:hint="default"/>
      </w:rPr>
    </w:lvl>
    <w:lvl w:ilvl="5" w:tplc="04150005" w:tentative="1">
      <w:start w:val="1"/>
      <w:numFmt w:val="bullet"/>
      <w:lvlText w:val=""/>
      <w:lvlJc w:val="left"/>
      <w:pPr>
        <w:ind w:left="4420" w:hanging="360"/>
      </w:pPr>
      <w:rPr>
        <w:rFonts w:ascii="Wingdings" w:hAnsi="Wingdings" w:hint="default"/>
      </w:rPr>
    </w:lvl>
    <w:lvl w:ilvl="6" w:tplc="04150001" w:tentative="1">
      <w:start w:val="1"/>
      <w:numFmt w:val="bullet"/>
      <w:lvlText w:val=""/>
      <w:lvlJc w:val="left"/>
      <w:pPr>
        <w:ind w:left="5140" w:hanging="360"/>
      </w:pPr>
      <w:rPr>
        <w:rFonts w:ascii="Symbol" w:hAnsi="Symbol" w:hint="default"/>
      </w:rPr>
    </w:lvl>
    <w:lvl w:ilvl="7" w:tplc="04150003" w:tentative="1">
      <w:start w:val="1"/>
      <w:numFmt w:val="bullet"/>
      <w:lvlText w:val="o"/>
      <w:lvlJc w:val="left"/>
      <w:pPr>
        <w:ind w:left="5860" w:hanging="360"/>
      </w:pPr>
      <w:rPr>
        <w:rFonts w:ascii="Courier New" w:hAnsi="Courier New" w:cs="Courier New" w:hint="default"/>
      </w:rPr>
    </w:lvl>
    <w:lvl w:ilvl="8" w:tplc="0415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535"/>
    <w:rsid w:val="00050084"/>
    <w:rsid w:val="00056E5F"/>
    <w:rsid w:val="000969F0"/>
    <w:rsid w:val="000A1F6F"/>
    <w:rsid w:val="000A6394"/>
    <w:rsid w:val="000B7FED"/>
    <w:rsid w:val="000C038A"/>
    <w:rsid w:val="000C6598"/>
    <w:rsid w:val="000C73BA"/>
    <w:rsid w:val="0010775A"/>
    <w:rsid w:val="001416A1"/>
    <w:rsid w:val="00143DCF"/>
    <w:rsid w:val="00145D43"/>
    <w:rsid w:val="00153801"/>
    <w:rsid w:val="00186740"/>
    <w:rsid w:val="00192C46"/>
    <w:rsid w:val="001A08B3"/>
    <w:rsid w:val="001A4DC5"/>
    <w:rsid w:val="001A7B60"/>
    <w:rsid w:val="001B52F0"/>
    <w:rsid w:val="001B7A65"/>
    <w:rsid w:val="001C4ACF"/>
    <w:rsid w:val="001E41F3"/>
    <w:rsid w:val="00227EAD"/>
    <w:rsid w:val="002326FD"/>
    <w:rsid w:val="0025367C"/>
    <w:rsid w:val="0026004D"/>
    <w:rsid w:val="002640DD"/>
    <w:rsid w:val="00275D12"/>
    <w:rsid w:val="00284FEB"/>
    <w:rsid w:val="002860C4"/>
    <w:rsid w:val="002B5741"/>
    <w:rsid w:val="00305409"/>
    <w:rsid w:val="00342889"/>
    <w:rsid w:val="003609EF"/>
    <w:rsid w:val="0036231A"/>
    <w:rsid w:val="00374DD4"/>
    <w:rsid w:val="00377C05"/>
    <w:rsid w:val="003812A5"/>
    <w:rsid w:val="003E1A36"/>
    <w:rsid w:val="00410371"/>
    <w:rsid w:val="004223A8"/>
    <w:rsid w:val="004242F1"/>
    <w:rsid w:val="00451FC9"/>
    <w:rsid w:val="00476655"/>
    <w:rsid w:val="004A0BAC"/>
    <w:rsid w:val="004B75B7"/>
    <w:rsid w:val="004E1669"/>
    <w:rsid w:val="004F672A"/>
    <w:rsid w:val="0051580D"/>
    <w:rsid w:val="00534617"/>
    <w:rsid w:val="00547111"/>
    <w:rsid w:val="00570453"/>
    <w:rsid w:val="00592D74"/>
    <w:rsid w:val="0059376E"/>
    <w:rsid w:val="005E2C44"/>
    <w:rsid w:val="005E493A"/>
    <w:rsid w:val="0060178F"/>
    <w:rsid w:val="00621188"/>
    <w:rsid w:val="006257ED"/>
    <w:rsid w:val="00660D36"/>
    <w:rsid w:val="00665CB4"/>
    <w:rsid w:val="006957F3"/>
    <w:rsid w:val="00695808"/>
    <w:rsid w:val="006A7048"/>
    <w:rsid w:val="006B46FB"/>
    <w:rsid w:val="006C2D68"/>
    <w:rsid w:val="006E21FB"/>
    <w:rsid w:val="007009C1"/>
    <w:rsid w:val="007140AC"/>
    <w:rsid w:val="00792342"/>
    <w:rsid w:val="007977A8"/>
    <w:rsid w:val="007B512A"/>
    <w:rsid w:val="007C2097"/>
    <w:rsid w:val="007D6A07"/>
    <w:rsid w:val="007F7259"/>
    <w:rsid w:val="00800B21"/>
    <w:rsid w:val="008040A8"/>
    <w:rsid w:val="008279FA"/>
    <w:rsid w:val="00856C55"/>
    <w:rsid w:val="008626E7"/>
    <w:rsid w:val="00870EE7"/>
    <w:rsid w:val="0088203E"/>
    <w:rsid w:val="0088630E"/>
    <w:rsid w:val="008863B9"/>
    <w:rsid w:val="00893140"/>
    <w:rsid w:val="008A45A6"/>
    <w:rsid w:val="008E0389"/>
    <w:rsid w:val="008F686C"/>
    <w:rsid w:val="00905EC4"/>
    <w:rsid w:val="009148DE"/>
    <w:rsid w:val="00930B7A"/>
    <w:rsid w:val="00941E30"/>
    <w:rsid w:val="00963250"/>
    <w:rsid w:val="009777D9"/>
    <w:rsid w:val="00991B88"/>
    <w:rsid w:val="00993148"/>
    <w:rsid w:val="009A5753"/>
    <w:rsid w:val="009A579D"/>
    <w:rsid w:val="009C4BF4"/>
    <w:rsid w:val="009E3297"/>
    <w:rsid w:val="009E6C24"/>
    <w:rsid w:val="009F734F"/>
    <w:rsid w:val="00A2372C"/>
    <w:rsid w:val="00A246B6"/>
    <w:rsid w:val="00A40996"/>
    <w:rsid w:val="00A471DD"/>
    <w:rsid w:val="00A47E70"/>
    <w:rsid w:val="00A50CF0"/>
    <w:rsid w:val="00A53365"/>
    <w:rsid w:val="00A542A2"/>
    <w:rsid w:val="00A608B6"/>
    <w:rsid w:val="00A7671C"/>
    <w:rsid w:val="00A8417A"/>
    <w:rsid w:val="00A8645E"/>
    <w:rsid w:val="00AA2CBC"/>
    <w:rsid w:val="00AC5820"/>
    <w:rsid w:val="00AC658B"/>
    <w:rsid w:val="00AD1CD8"/>
    <w:rsid w:val="00B258BB"/>
    <w:rsid w:val="00B27916"/>
    <w:rsid w:val="00B40037"/>
    <w:rsid w:val="00B508ED"/>
    <w:rsid w:val="00B55993"/>
    <w:rsid w:val="00B67B97"/>
    <w:rsid w:val="00B74BC1"/>
    <w:rsid w:val="00B935F0"/>
    <w:rsid w:val="00B968C8"/>
    <w:rsid w:val="00BA3EC5"/>
    <w:rsid w:val="00BA51D9"/>
    <w:rsid w:val="00BB4274"/>
    <w:rsid w:val="00BB5DFC"/>
    <w:rsid w:val="00BC16E2"/>
    <w:rsid w:val="00BC3B31"/>
    <w:rsid w:val="00BD279D"/>
    <w:rsid w:val="00BD6BB8"/>
    <w:rsid w:val="00C152AE"/>
    <w:rsid w:val="00C22CA5"/>
    <w:rsid w:val="00C54F01"/>
    <w:rsid w:val="00C66BA2"/>
    <w:rsid w:val="00C75CB0"/>
    <w:rsid w:val="00C86A69"/>
    <w:rsid w:val="00C95985"/>
    <w:rsid w:val="00CB2BB5"/>
    <w:rsid w:val="00CC5026"/>
    <w:rsid w:val="00CC68D0"/>
    <w:rsid w:val="00CF0822"/>
    <w:rsid w:val="00CF548C"/>
    <w:rsid w:val="00D01A9B"/>
    <w:rsid w:val="00D03F9A"/>
    <w:rsid w:val="00D06D51"/>
    <w:rsid w:val="00D24991"/>
    <w:rsid w:val="00D343F2"/>
    <w:rsid w:val="00D473BB"/>
    <w:rsid w:val="00D50255"/>
    <w:rsid w:val="00D66520"/>
    <w:rsid w:val="00DA3849"/>
    <w:rsid w:val="00DB2345"/>
    <w:rsid w:val="00DE34CF"/>
    <w:rsid w:val="00E13F3D"/>
    <w:rsid w:val="00E15C6A"/>
    <w:rsid w:val="00E34898"/>
    <w:rsid w:val="00E70402"/>
    <w:rsid w:val="00E720CE"/>
    <w:rsid w:val="00E8079D"/>
    <w:rsid w:val="00E9157C"/>
    <w:rsid w:val="00EB09B7"/>
    <w:rsid w:val="00EE7D7C"/>
    <w:rsid w:val="00F24B91"/>
    <w:rsid w:val="00F25AC6"/>
    <w:rsid w:val="00F25D09"/>
    <w:rsid w:val="00F25D98"/>
    <w:rsid w:val="00F300FB"/>
    <w:rsid w:val="00F66DE0"/>
    <w:rsid w:val="00F753F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Char">
    <w:name w:val="NO Char"/>
    <w:link w:val="NO"/>
    <w:locked/>
    <w:rsid w:val="00963250"/>
    <w:rPr>
      <w:rFonts w:ascii="Times New Roman" w:hAnsi="Times New Roman"/>
      <w:lang w:val="en-GB" w:eastAsia="en-US"/>
    </w:rPr>
  </w:style>
  <w:style w:type="character" w:customStyle="1" w:styleId="B2Char">
    <w:name w:val="B2 Char"/>
    <w:link w:val="B2"/>
    <w:locked/>
    <w:rsid w:val="00963250"/>
    <w:rPr>
      <w:rFonts w:ascii="Times New Roman" w:hAnsi="Times New Roman"/>
      <w:lang w:val="en-GB" w:eastAsia="en-US"/>
    </w:rPr>
  </w:style>
  <w:style w:type="character" w:customStyle="1" w:styleId="B1Char1">
    <w:name w:val="B1 Char1"/>
    <w:link w:val="B1"/>
    <w:locked/>
    <w:rsid w:val="00963250"/>
    <w:rPr>
      <w:rFonts w:ascii="Times New Roman" w:hAnsi="Times New Roman"/>
      <w:lang w:val="en-GB" w:eastAsia="en-US"/>
    </w:rPr>
  </w:style>
  <w:style w:type="character" w:customStyle="1" w:styleId="THChar">
    <w:name w:val="TH Char"/>
    <w:link w:val="TH"/>
    <w:locked/>
    <w:rsid w:val="00963250"/>
    <w:rPr>
      <w:rFonts w:ascii="Arial" w:hAnsi="Arial"/>
      <w:b/>
      <w:lang w:val="en-GB" w:eastAsia="en-US"/>
    </w:rPr>
  </w:style>
  <w:style w:type="character" w:customStyle="1" w:styleId="TF0">
    <w:name w:val="TF (文字)"/>
    <w:link w:val="TF"/>
    <w:locked/>
    <w:rsid w:val="00963250"/>
    <w:rPr>
      <w:rFonts w:ascii="Arial" w:hAnsi="Arial"/>
      <w:b/>
      <w:lang w:val="en-GB" w:eastAsia="en-US"/>
    </w:rPr>
  </w:style>
  <w:style w:type="character" w:customStyle="1" w:styleId="TFChar">
    <w:name w:val="TF Char"/>
    <w:locked/>
    <w:rsid w:val="00B935F0"/>
    <w:rPr>
      <w:rFonts w:ascii="Arial" w:hAnsi="Arial"/>
      <w:b/>
      <w:lang w:val="en-GB" w:eastAsia="en-US"/>
    </w:rPr>
  </w:style>
  <w:style w:type="paragraph" w:styleId="Akapitzlist">
    <w:name w:val="List Paragraph"/>
    <w:basedOn w:val="Normalny"/>
    <w:uiPriority w:val="34"/>
    <w:qFormat/>
    <w:rsid w:val="00BC3B3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Char">
    <w:name w:val="NO Char"/>
    <w:link w:val="NO"/>
    <w:locked/>
    <w:rsid w:val="00963250"/>
    <w:rPr>
      <w:rFonts w:ascii="Times New Roman" w:hAnsi="Times New Roman"/>
      <w:lang w:val="en-GB" w:eastAsia="en-US"/>
    </w:rPr>
  </w:style>
  <w:style w:type="character" w:customStyle="1" w:styleId="B2Char">
    <w:name w:val="B2 Char"/>
    <w:link w:val="B2"/>
    <w:locked/>
    <w:rsid w:val="00963250"/>
    <w:rPr>
      <w:rFonts w:ascii="Times New Roman" w:hAnsi="Times New Roman"/>
      <w:lang w:val="en-GB" w:eastAsia="en-US"/>
    </w:rPr>
  </w:style>
  <w:style w:type="character" w:customStyle="1" w:styleId="B1Char1">
    <w:name w:val="B1 Char1"/>
    <w:link w:val="B1"/>
    <w:locked/>
    <w:rsid w:val="00963250"/>
    <w:rPr>
      <w:rFonts w:ascii="Times New Roman" w:hAnsi="Times New Roman"/>
      <w:lang w:val="en-GB" w:eastAsia="en-US"/>
    </w:rPr>
  </w:style>
  <w:style w:type="character" w:customStyle="1" w:styleId="THChar">
    <w:name w:val="TH Char"/>
    <w:link w:val="TH"/>
    <w:locked/>
    <w:rsid w:val="00963250"/>
    <w:rPr>
      <w:rFonts w:ascii="Arial" w:hAnsi="Arial"/>
      <w:b/>
      <w:lang w:val="en-GB" w:eastAsia="en-US"/>
    </w:rPr>
  </w:style>
  <w:style w:type="character" w:customStyle="1" w:styleId="TF0">
    <w:name w:val="TF (文字)"/>
    <w:link w:val="TF"/>
    <w:locked/>
    <w:rsid w:val="00963250"/>
    <w:rPr>
      <w:rFonts w:ascii="Arial" w:hAnsi="Arial"/>
      <w:b/>
      <w:lang w:val="en-GB" w:eastAsia="en-US"/>
    </w:rPr>
  </w:style>
  <w:style w:type="character" w:customStyle="1" w:styleId="TFChar">
    <w:name w:val="TF Char"/>
    <w:locked/>
    <w:rsid w:val="00B935F0"/>
    <w:rPr>
      <w:rFonts w:ascii="Arial" w:hAnsi="Arial"/>
      <w:b/>
      <w:lang w:val="en-GB" w:eastAsia="en-US"/>
    </w:rPr>
  </w:style>
  <w:style w:type="paragraph" w:styleId="Akapitzlist">
    <w:name w:val="List Paragraph"/>
    <w:basedOn w:val="Normalny"/>
    <w:uiPriority w:val="34"/>
    <w:qFormat/>
    <w:rsid w:val="00BC3B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1215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B94DF-0F10-4D29-934B-052A7FBD8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8</Pages>
  <Words>3742</Words>
  <Characters>22453</Characters>
  <Application>Microsoft Office Word</Application>
  <DocSecurity>0</DocSecurity>
  <Lines>187</Lines>
  <Paragraphs>52</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cp:lastModifiedBy>
  <cp:revision>75</cp:revision>
  <cp:lastPrinted>1900-12-31T23:00:00Z</cp:lastPrinted>
  <dcterms:created xsi:type="dcterms:W3CDTF">2018-11-05T09:14:00Z</dcterms:created>
  <dcterms:modified xsi:type="dcterms:W3CDTF">2019-11-04T10:38:00Z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